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B1184" w14:textId="5808FBEF" w:rsidR="007F593F" w:rsidRPr="0033027D" w:rsidRDefault="007F593F" w:rsidP="007F593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#9</w:t>
      </w:r>
      <w:r w:rsidR="00CF5E55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33027D">
        <w:rPr>
          <w:b/>
          <w:noProof/>
          <w:sz w:val="24"/>
        </w:rPr>
        <w:tab/>
      </w:r>
      <w:r w:rsidR="0094472A" w:rsidRPr="0094472A">
        <w:rPr>
          <w:b/>
          <w:noProof/>
          <w:sz w:val="24"/>
        </w:rPr>
        <w:t>R4-2102504</w:t>
      </w:r>
    </w:p>
    <w:p w14:paraId="4DA67B49" w14:textId="77777777" w:rsidR="00895548" w:rsidRPr="00BF1228" w:rsidRDefault="007F593F" w:rsidP="00895548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A049CD">
        <w:rPr>
          <w:rFonts w:ascii="Arial" w:hAnsi="Arial" w:cs="Arial"/>
          <w:b/>
          <w:sz w:val="24"/>
        </w:rPr>
        <w:t xml:space="preserve">Electronic Meeting, </w:t>
      </w:r>
      <w:r w:rsidR="00895548">
        <w:rPr>
          <w:rFonts w:ascii="Arial" w:eastAsia="宋体" w:hAnsi="Arial"/>
          <w:b/>
          <w:sz w:val="24"/>
          <w:szCs w:val="24"/>
          <w:lang w:eastAsia="zh-CN"/>
        </w:rPr>
        <w:t>Jan. 25</w:t>
      </w:r>
      <w:r w:rsidR="00895548" w:rsidRPr="00BF1228">
        <w:rPr>
          <w:rFonts w:ascii="Arial" w:eastAsia="宋体" w:hAnsi="Arial"/>
          <w:b/>
          <w:sz w:val="24"/>
          <w:szCs w:val="24"/>
          <w:lang w:eastAsia="zh-CN"/>
        </w:rPr>
        <w:t>-</w:t>
      </w:r>
      <w:r w:rsidR="00895548">
        <w:rPr>
          <w:rFonts w:ascii="Arial" w:eastAsia="宋体" w:hAnsi="Arial"/>
          <w:b/>
          <w:sz w:val="24"/>
          <w:szCs w:val="24"/>
          <w:lang w:eastAsia="zh-CN"/>
        </w:rPr>
        <w:t>Feb. 5</w:t>
      </w:r>
      <w:r w:rsidR="00895548" w:rsidRPr="00BF1228">
        <w:rPr>
          <w:rFonts w:ascii="Arial" w:eastAsia="宋体" w:hAnsi="Arial"/>
          <w:b/>
          <w:sz w:val="24"/>
          <w:szCs w:val="24"/>
          <w:lang w:eastAsia="zh-CN"/>
        </w:rPr>
        <w:t>, 202</w:t>
      </w:r>
      <w:r w:rsidR="00895548">
        <w:rPr>
          <w:rFonts w:ascii="Arial" w:eastAsia="宋体" w:hAnsi="Arial"/>
          <w:b/>
          <w:sz w:val="24"/>
          <w:szCs w:val="24"/>
          <w:lang w:eastAsia="zh-CN"/>
        </w:rPr>
        <w:t>1</w:t>
      </w:r>
    </w:p>
    <w:p w14:paraId="0E1BE3DA" w14:textId="06D4705F" w:rsidR="007F593F" w:rsidRDefault="007F593F" w:rsidP="007F593F">
      <w:pPr>
        <w:spacing w:after="60"/>
        <w:ind w:left="1985" w:hanging="1985"/>
        <w:rPr>
          <w:rFonts w:ascii="Arial" w:hAnsi="Arial" w:cs="Arial"/>
          <w:b/>
          <w:sz w:val="24"/>
        </w:rPr>
      </w:pPr>
    </w:p>
    <w:p w14:paraId="5F00CF13" w14:textId="24AABBD3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508B5" w:rsidRPr="008508B5">
        <w:rPr>
          <w:rFonts w:ascii="Arial" w:hAnsi="Arial"/>
          <w:bCs/>
          <w:noProof/>
          <w:sz w:val="24"/>
          <w:lang w:val="en-US" w:eastAsia="en-US"/>
        </w:rPr>
        <w:t>4.2.3</w:t>
      </w:r>
    </w:p>
    <w:p w14:paraId="3D15048A" w14:textId="7777777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0472C235" w:rsidR="007F593F" w:rsidRPr="005F4295" w:rsidRDefault="007F593F" w:rsidP="00D0433D">
      <w:pPr>
        <w:widowControl w:val="0"/>
        <w:spacing w:after="0"/>
        <w:ind w:left="2160" w:hanging="2160"/>
        <w:rPr>
          <w:rFonts w:ascii="Arial" w:hAnsi="Arial"/>
          <w:bCs/>
          <w:noProof/>
          <w:sz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E0576" w:rsidRPr="005F4295">
        <w:rPr>
          <w:rFonts w:ascii="Arial" w:hAnsi="Arial"/>
          <w:bCs/>
          <w:noProof/>
          <w:sz w:val="24"/>
          <w:lang w:val="en-US" w:eastAsia="en-US"/>
        </w:rPr>
        <w:t xml:space="preserve">BCS reporting </w:t>
      </w:r>
      <w:r w:rsidR="00A11B52" w:rsidRPr="005F4295">
        <w:rPr>
          <w:rFonts w:ascii="Arial" w:hAnsi="Arial"/>
          <w:bCs/>
          <w:noProof/>
          <w:sz w:val="24"/>
          <w:lang w:val="en-US" w:eastAsia="en-US"/>
        </w:rPr>
        <w:t xml:space="preserve">and support </w:t>
      </w:r>
      <w:r w:rsidR="002E0576" w:rsidRPr="005F4295">
        <w:rPr>
          <w:rFonts w:ascii="Arial" w:hAnsi="Arial"/>
          <w:bCs/>
          <w:noProof/>
          <w:sz w:val="24"/>
          <w:lang w:val="en-US" w:eastAsia="en-US"/>
        </w:rPr>
        <w:t>for intra-band EN-DC band combination</w:t>
      </w:r>
    </w:p>
    <w:bookmarkEnd w:id="0"/>
    <w:p w14:paraId="62A8361D" w14:textId="7A850832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30EBA5" w14:textId="3960D16E" w:rsidR="007F593F" w:rsidRDefault="007F593F" w:rsidP="001A49AE">
      <w:pPr>
        <w:pStyle w:val="Heading1"/>
        <w:numPr>
          <w:ilvl w:val="0"/>
          <w:numId w:val="6"/>
        </w:numPr>
        <w:ind w:left="360"/>
      </w:pPr>
      <w:r>
        <w:t>Introduction</w:t>
      </w:r>
    </w:p>
    <w:p w14:paraId="155C4D6B" w14:textId="6E965534" w:rsidR="005F4295" w:rsidRPr="00C90C51" w:rsidRDefault="005F4295" w:rsidP="003F3D20">
      <w:pPr>
        <w:rPr>
          <w:lang w:eastAsia="ja-JP"/>
        </w:rPr>
      </w:pPr>
      <w:r w:rsidRPr="00C90C51">
        <w:rPr>
          <w:rFonts w:hint="eastAsia"/>
          <w:lang w:eastAsia="zh-CN"/>
        </w:rPr>
        <w:t>In</w:t>
      </w:r>
      <w:r w:rsidRPr="00C90C51">
        <w:t xml:space="preserve"> RAN9</w:t>
      </w:r>
      <w:r w:rsidR="00194D11" w:rsidRPr="00C90C51">
        <w:t xml:space="preserve">0-e, the LS </w:t>
      </w:r>
      <w:r w:rsidR="00194D11" w:rsidRPr="00C90C51">
        <w:rPr>
          <w:lang w:eastAsia="ja-JP"/>
        </w:rPr>
        <w:t>on BCS reporting and support for intra-band EN-DC band combinations was approved in  [1].</w:t>
      </w:r>
      <w:r w:rsidR="00D40706" w:rsidRPr="00C90C51">
        <w:rPr>
          <w:lang w:eastAsia="ja-JP"/>
        </w:rPr>
        <w:t xml:space="preserve"> The LS requires the following actions from RAN4: </w:t>
      </w:r>
    </w:p>
    <w:p w14:paraId="5608126A" w14:textId="77777777" w:rsidR="00DA47B6" w:rsidRPr="00C90C51" w:rsidRDefault="00DA47B6" w:rsidP="00DA47B6">
      <w:pPr>
        <w:pStyle w:val="xmsonormal"/>
        <w:spacing w:before="0" w:beforeAutospacing="0" w:after="120" w:afterAutospacing="0"/>
        <w:ind w:left="1985" w:hanging="1985"/>
        <w:rPr>
          <w:rFonts w:ascii="Times New Roman" w:hAnsi="Times New Roman" w:cs="Times New Roman"/>
          <w:sz w:val="20"/>
          <w:szCs w:val="20"/>
        </w:rPr>
      </w:pPr>
      <w:r w:rsidRPr="00C90C51">
        <w:rPr>
          <w:rFonts w:ascii="Times New Roman" w:hAnsi="Times New Roman" w:cs="Times New Roman"/>
          <w:b/>
          <w:bCs/>
          <w:sz w:val="20"/>
          <w:szCs w:val="20"/>
        </w:rPr>
        <w:t>To RAN WG4 group.</w:t>
      </w:r>
    </w:p>
    <w:p w14:paraId="0EB75F3A" w14:textId="77777777" w:rsidR="00DA47B6" w:rsidRPr="00C90C51" w:rsidRDefault="00DA47B6" w:rsidP="00DA47B6">
      <w:pPr>
        <w:pStyle w:val="xmsonormal"/>
        <w:spacing w:before="0" w:beforeAutospacing="0" w:after="120" w:afterAutospacing="0"/>
        <w:ind w:left="993" w:hanging="993"/>
        <w:rPr>
          <w:rFonts w:ascii="Times New Roman" w:hAnsi="Times New Roman" w:cs="Times New Roman"/>
          <w:sz w:val="20"/>
          <w:szCs w:val="20"/>
        </w:rPr>
      </w:pPr>
      <w:r w:rsidRPr="00C90C51">
        <w:rPr>
          <w:rFonts w:ascii="Times New Roman" w:hAnsi="Times New Roman" w:cs="Times New Roman"/>
          <w:b/>
          <w:bCs/>
          <w:sz w:val="20"/>
          <w:szCs w:val="20"/>
        </w:rPr>
        <w:t>ACTION: </w:t>
      </w:r>
      <w:r w:rsidRPr="00C90C51">
        <w:rPr>
          <w:rFonts w:ascii="Times New Roman" w:hAnsi="Times New Roman" w:cs="Times New Roman"/>
          <w:sz w:val="20"/>
          <w:szCs w:val="20"/>
        </w:rPr>
        <w:t>RAN respectfully requests RAN4 to complete the following for RAN#91e:</w:t>
      </w:r>
    </w:p>
    <w:p w14:paraId="2BCCEB12" w14:textId="77777777" w:rsidR="00DA47B6" w:rsidRPr="00C90C51" w:rsidRDefault="00DA47B6" w:rsidP="002C2CFB">
      <w:pPr>
        <w:pStyle w:val="xmsonormal"/>
        <w:spacing w:before="0" w:beforeAutospacing="0" w:after="120" w:afterAutospacing="0"/>
        <w:ind w:left="864" w:hanging="864"/>
        <w:jc w:val="both"/>
        <w:rPr>
          <w:rFonts w:ascii="Times New Roman" w:hAnsi="Times New Roman" w:cs="Times New Roman"/>
          <w:sz w:val="20"/>
          <w:szCs w:val="20"/>
        </w:rPr>
      </w:pPr>
      <w:r w:rsidRPr="00C90C51">
        <w:rPr>
          <w:rFonts w:ascii="Times New Roman" w:hAnsi="Times New Roman" w:cs="Times New Roman"/>
          <w:sz w:val="20"/>
          <w:szCs w:val="20"/>
        </w:rPr>
        <w:t xml:space="preserve">A)             Clarify if higher order (i.e. those band combinations which the UE indicates support for explicitly in UE capability </w:t>
      </w:r>
      <w:proofErr w:type="spellStart"/>
      <w:r w:rsidRPr="00C90C51">
        <w:rPr>
          <w:rFonts w:ascii="Times New Roman" w:hAnsi="Times New Roman" w:cs="Times New Roman"/>
          <w:sz w:val="20"/>
          <w:szCs w:val="20"/>
        </w:rPr>
        <w:t>signalling</w:t>
      </w:r>
      <w:proofErr w:type="spellEnd"/>
      <w:r w:rsidRPr="00C90C51">
        <w:rPr>
          <w:rFonts w:ascii="Times New Roman" w:hAnsi="Times New Roman" w:cs="Times New Roman"/>
          <w:sz w:val="20"/>
          <w:szCs w:val="20"/>
        </w:rPr>
        <w:t>) EN-DC band combinations with a common band on the LTE and NR side such as DC_2A-7A-7A-66A-n66A and DC_2A-71A_n71A need to report a BCS for intra-band EN-DC (as defined in 38.101-3, section 5.3B.1), even if the UE doesn’t support the intra-band UL configurations DC_66A_n66A or DC_71A_n71A respectively. If the UE does not report the EN-DC BCS for such a combination, what can the network assume about the configuration limitations for the common bands (e.g. LTE band 71 and NR band n71) in the combination?</w:t>
      </w:r>
    </w:p>
    <w:p w14:paraId="6F62D173" w14:textId="77777777" w:rsidR="00DA47B6" w:rsidRPr="00C90C51" w:rsidRDefault="00DA47B6" w:rsidP="002C2CFB">
      <w:pPr>
        <w:pStyle w:val="xmsonormal"/>
        <w:spacing w:before="0" w:beforeAutospacing="0" w:after="120" w:afterAutospacing="0"/>
        <w:ind w:left="864" w:hanging="864"/>
        <w:rPr>
          <w:rFonts w:ascii="Times New Roman" w:hAnsi="Times New Roman" w:cs="Times New Roman"/>
          <w:sz w:val="20"/>
          <w:szCs w:val="20"/>
        </w:rPr>
      </w:pPr>
      <w:r w:rsidRPr="00C90C51">
        <w:rPr>
          <w:rFonts w:ascii="Times New Roman" w:hAnsi="Times New Roman" w:cs="Times New Roman"/>
          <w:sz w:val="20"/>
          <w:szCs w:val="20"/>
        </w:rPr>
        <w:t>B)             Resolve the general question of classification of intra-band EN-DC band combinations according to UL support. If the UE doesn't support UL on intra-band EN-DC part of a band combination, is band combination classifie</w:t>
      </w:r>
      <w:r w:rsidRPr="00C90C51">
        <w:rPr>
          <w:rFonts w:ascii="Times New Roman" w:hAnsi="Times New Roman" w:cs="Times New Roman"/>
          <w:sz w:val="20"/>
          <w:szCs w:val="20"/>
          <w:shd w:val="clear" w:color="auto" w:fill="FFFFFF"/>
        </w:rPr>
        <w:t>d as "intra-band EN-DC band combination"?</w:t>
      </w:r>
    </w:p>
    <w:p w14:paraId="3D0A26A8" w14:textId="77777777" w:rsidR="00DA47B6" w:rsidRPr="00C90C51" w:rsidRDefault="00DA47B6" w:rsidP="002C2CFB">
      <w:pPr>
        <w:pStyle w:val="xmsonormal"/>
        <w:spacing w:before="0" w:beforeAutospacing="0" w:after="120" w:afterAutospacing="0"/>
        <w:ind w:left="864" w:hanging="864"/>
        <w:rPr>
          <w:rFonts w:ascii="Times New Roman" w:hAnsi="Times New Roman" w:cs="Times New Roman"/>
          <w:sz w:val="20"/>
          <w:szCs w:val="20"/>
        </w:rPr>
      </w:pPr>
      <w:r w:rsidRPr="00C90C51">
        <w:rPr>
          <w:rFonts w:ascii="Times New Roman" w:hAnsi="Times New Roman" w:cs="Times New Roman"/>
          <w:sz w:val="20"/>
          <w:szCs w:val="20"/>
        </w:rPr>
        <w:t>C)             Indicate the RAN4 understanding on A) and B) to RAN2 by the end of the first meeting week of RAN4#98e (to allow RAN2 to finalize their work).</w:t>
      </w:r>
    </w:p>
    <w:p w14:paraId="184FA162" w14:textId="6382AC2D" w:rsidR="00D40706" w:rsidRPr="00C90C51" w:rsidRDefault="00DA47B6" w:rsidP="002C2CFB">
      <w:pPr>
        <w:pStyle w:val="xmsonormal"/>
        <w:spacing w:before="0" w:beforeAutospacing="0" w:after="120" w:afterAutospacing="0"/>
        <w:ind w:left="864" w:hanging="864"/>
        <w:rPr>
          <w:rFonts w:ascii="Times New Roman" w:hAnsi="Times New Roman" w:cs="Times New Roman"/>
          <w:sz w:val="20"/>
          <w:szCs w:val="20"/>
        </w:rPr>
      </w:pPr>
      <w:r w:rsidRPr="00C90C51">
        <w:rPr>
          <w:rFonts w:ascii="Times New Roman" w:hAnsi="Times New Roman" w:cs="Times New Roman"/>
          <w:sz w:val="20"/>
          <w:szCs w:val="20"/>
        </w:rPr>
        <w:t>D)             Agree to necessary CRs taking the conclusions of A) and B) into account.</w:t>
      </w:r>
    </w:p>
    <w:p w14:paraId="4CB4F612" w14:textId="02BD844D" w:rsidR="003F3D20" w:rsidRPr="00C90C51" w:rsidRDefault="003F3D20" w:rsidP="003F3D20">
      <w:r w:rsidRPr="00C90C51">
        <w:t xml:space="preserve">In this paper, we provide our views on </w:t>
      </w:r>
      <w:r w:rsidR="00DA47B6" w:rsidRPr="00C90C51">
        <w:t>BCS reporting and support for intra-band EN-DC band combination</w:t>
      </w:r>
      <w:r w:rsidR="008D1244">
        <w:t xml:space="preserve"> from RAN4 perspective</w:t>
      </w:r>
      <w:r w:rsidR="00012975" w:rsidRPr="00C90C51">
        <w:t>.</w:t>
      </w:r>
    </w:p>
    <w:p w14:paraId="7B8E575B" w14:textId="19F2642E" w:rsidR="007F593F" w:rsidRDefault="007F593F" w:rsidP="007F593F">
      <w:pPr>
        <w:pStyle w:val="Heading1"/>
      </w:pPr>
      <w:r>
        <w:t>2.</w:t>
      </w:r>
      <w:r w:rsidR="00D47F23">
        <w:t xml:space="preserve"> </w:t>
      </w:r>
      <w:r>
        <w:t>Discussion</w:t>
      </w:r>
    </w:p>
    <w:p w14:paraId="51AE35F5" w14:textId="6037A13C" w:rsidR="00061519" w:rsidRDefault="00D47F23" w:rsidP="00061519">
      <w:pPr>
        <w:pStyle w:val="Heading2"/>
        <w:spacing w:after="120"/>
        <w:rPr>
          <w:rFonts w:ascii="Arial" w:hAnsi="Arial" w:cs="Arial"/>
          <w:color w:val="auto"/>
          <w:sz w:val="28"/>
          <w:szCs w:val="18"/>
        </w:rPr>
      </w:pPr>
      <w:r w:rsidRPr="00182F58">
        <w:rPr>
          <w:rFonts w:ascii="Arial" w:hAnsi="Arial" w:cs="Arial"/>
          <w:color w:val="auto"/>
          <w:sz w:val="28"/>
          <w:szCs w:val="18"/>
        </w:rPr>
        <w:t xml:space="preserve">2.1   </w:t>
      </w:r>
      <w:r w:rsidR="0031562A">
        <w:rPr>
          <w:rFonts w:ascii="Arial" w:hAnsi="Arial" w:cs="Arial"/>
          <w:color w:val="auto"/>
          <w:sz w:val="28"/>
          <w:szCs w:val="18"/>
        </w:rPr>
        <w:t>BCS reporting</w:t>
      </w:r>
    </w:p>
    <w:p w14:paraId="73759FAC" w14:textId="28964432" w:rsidR="005F4295" w:rsidRPr="004A1C92" w:rsidRDefault="00D11087" w:rsidP="008D5223">
      <w:pPr>
        <w:jc w:val="both"/>
        <w:rPr>
          <w:lang w:eastAsia="ja-JP"/>
        </w:rPr>
      </w:pPr>
      <w:r w:rsidRPr="004A1C92">
        <w:t xml:space="preserve">In [1], the band combination DC_2A-71A_n71A is </w:t>
      </w:r>
      <w:r w:rsidR="00F96CC6" w:rsidRPr="004A1C92">
        <w:t xml:space="preserve">taken </w:t>
      </w:r>
      <w:r w:rsidRPr="004A1C92">
        <w:t xml:space="preserve">as </w:t>
      </w:r>
      <w:r w:rsidR="007F4074" w:rsidRPr="004A1C92">
        <w:t>the</w:t>
      </w:r>
      <w:r w:rsidRPr="004A1C92">
        <w:t xml:space="preserve"> example. </w:t>
      </w:r>
      <w:r w:rsidR="00D51AEA" w:rsidRPr="004A1C92">
        <w:t>In this EN-DC band combination</w:t>
      </w:r>
      <w:r w:rsidR="00157FA5" w:rsidRPr="004A1C92">
        <w:t>, the common band for LTE and N</w:t>
      </w:r>
      <w:r w:rsidR="007F4074" w:rsidRPr="004A1C92">
        <w:t xml:space="preserve">R, </w:t>
      </w:r>
      <w:r w:rsidR="00157FA5" w:rsidRPr="004A1C92">
        <w:t>i.e., 71A</w:t>
      </w:r>
      <w:r w:rsidR="00F34B33" w:rsidRPr="004A1C92">
        <w:t>_</w:t>
      </w:r>
      <w:r w:rsidR="00157FA5" w:rsidRPr="004A1C92">
        <w:t>n71A</w:t>
      </w:r>
      <w:r w:rsidR="008D5223" w:rsidRPr="004A1C92">
        <w:t xml:space="preserve"> is included but UE does not support the intra-band UL configuration</w:t>
      </w:r>
      <w:r w:rsidR="00F34B33" w:rsidRPr="004A1C92">
        <w:t xml:space="preserve"> of </w:t>
      </w:r>
      <w:r w:rsidR="008D5223" w:rsidRPr="004A1C92">
        <w:t xml:space="preserve"> DC_71A_n71A.</w:t>
      </w:r>
      <w:r w:rsidR="00B41EF9" w:rsidRPr="004A1C92">
        <w:t xml:space="preserve"> </w:t>
      </w:r>
      <w:r w:rsidR="00DE0654" w:rsidRPr="004A1C92">
        <w:t>From our view, i</w:t>
      </w:r>
      <w:r w:rsidR="001B09C4" w:rsidRPr="004A1C92">
        <w:t>t is</w:t>
      </w:r>
      <w:r w:rsidR="00F34B33" w:rsidRPr="004A1C92">
        <w:t xml:space="preserve"> quite</w:t>
      </w:r>
      <w:r w:rsidR="001B09C4" w:rsidRPr="004A1C92">
        <w:t xml:space="preserve"> clear that </w:t>
      </w:r>
      <w:r w:rsidR="001B09C4" w:rsidRPr="004A1C92">
        <w:rPr>
          <w:rFonts w:hint="eastAsia"/>
          <w:lang w:eastAsia="ja-JP"/>
        </w:rPr>
        <w:t>UE should not signal intra-band EN-DC BCSs in this case because the UE does not support the intra-band EN-D</w:t>
      </w:r>
      <w:r w:rsidR="001B09C4" w:rsidRPr="004A1C92">
        <w:rPr>
          <w:lang w:eastAsia="ja-JP"/>
        </w:rPr>
        <w:t>C.</w:t>
      </w:r>
    </w:p>
    <w:p w14:paraId="291B2B2F" w14:textId="5768499F" w:rsidR="009B296B" w:rsidRPr="004A1C92" w:rsidRDefault="009B296B" w:rsidP="009B296B">
      <w:pPr>
        <w:jc w:val="both"/>
        <w:rPr>
          <w:b/>
          <w:bCs/>
        </w:rPr>
      </w:pPr>
      <w:r w:rsidRPr="004A1C92">
        <w:rPr>
          <w:b/>
          <w:bCs/>
        </w:rPr>
        <w:t xml:space="preserve">Proposal 1: RAN4 to agree that UE should not signal intra-band EN-DC BCSs if UE doesn’t support </w:t>
      </w:r>
      <w:r w:rsidR="00144C9B" w:rsidRPr="004A1C92">
        <w:rPr>
          <w:b/>
          <w:bCs/>
        </w:rPr>
        <w:t xml:space="preserve">it in </w:t>
      </w:r>
      <w:r w:rsidRPr="004A1C92">
        <w:rPr>
          <w:b/>
          <w:bCs/>
        </w:rPr>
        <w:t>the intra-band UL</w:t>
      </w:r>
      <w:r w:rsidR="00144C9B" w:rsidRPr="004A1C92">
        <w:rPr>
          <w:b/>
          <w:bCs/>
        </w:rPr>
        <w:t xml:space="preserve"> configurations</w:t>
      </w:r>
      <w:r w:rsidRPr="004A1C92">
        <w:rPr>
          <w:b/>
          <w:bCs/>
        </w:rPr>
        <w:t>.</w:t>
      </w:r>
    </w:p>
    <w:p w14:paraId="235E4CB2" w14:textId="6521E169" w:rsidR="00B32B9C" w:rsidRDefault="00B32B9C" w:rsidP="00CA42C3">
      <w:pPr>
        <w:pStyle w:val="Heading2"/>
        <w:numPr>
          <w:ilvl w:val="1"/>
          <w:numId w:val="13"/>
        </w:numPr>
        <w:spacing w:after="120"/>
        <w:rPr>
          <w:rFonts w:ascii="Arial" w:hAnsi="Arial" w:cs="Arial"/>
          <w:color w:val="auto"/>
          <w:sz w:val="28"/>
          <w:szCs w:val="18"/>
        </w:rPr>
      </w:pPr>
      <w:r w:rsidRPr="00182F58">
        <w:rPr>
          <w:rFonts w:ascii="Arial" w:hAnsi="Arial" w:cs="Arial"/>
          <w:color w:val="auto"/>
          <w:sz w:val="28"/>
          <w:szCs w:val="18"/>
        </w:rPr>
        <w:t xml:space="preserve">  </w:t>
      </w:r>
      <w:r w:rsidR="0079511C">
        <w:rPr>
          <w:rFonts w:ascii="Arial" w:hAnsi="Arial" w:cs="Arial"/>
          <w:color w:val="auto"/>
          <w:sz w:val="28"/>
          <w:szCs w:val="18"/>
        </w:rPr>
        <w:t xml:space="preserve">Bandwidth configuration </w:t>
      </w:r>
      <w:r w:rsidR="0031562A">
        <w:rPr>
          <w:rFonts w:ascii="Arial" w:hAnsi="Arial" w:cs="Arial"/>
          <w:color w:val="auto"/>
          <w:sz w:val="28"/>
          <w:szCs w:val="18"/>
        </w:rPr>
        <w:t>support</w:t>
      </w:r>
      <w:r w:rsidR="00EC7EDF">
        <w:rPr>
          <w:rFonts w:ascii="Arial" w:hAnsi="Arial" w:cs="Arial"/>
          <w:color w:val="auto"/>
          <w:sz w:val="28"/>
          <w:szCs w:val="18"/>
        </w:rPr>
        <w:t>ing</w:t>
      </w:r>
    </w:p>
    <w:p w14:paraId="5FD152D5" w14:textId="3564201E" w:rsidR="009326C2" w:rsidRDefault="00C35F47" w:rsidP="0009751E">
      <w:pPr>
        <w:jc w:val="both"/>
      </w:pPr>
      <w:r>
        <w:t xml:space="preserve">To answer the question </w:t>
      </w:r>
      <w:r w:rsidR="0009751E">
        <w:t>on “</w:t>
      </w:r>
      <w:r w:rsidR="0009751E" w:rsidRPr="00C90C51">
        <w:t>If the UE does not report the EN-DC BCS for such a combination, what can the network assume about the configuration limitations for the common bands (e.g. LTE band 71 and NR band n71) in the combination?</w:t>
      </w:r>
      <w:r w:rsidR="0009751E">
        <w:t>”</w:t>
      </w:r>
      <w:r w:rsidR="00AC42E1">
        <w:t xml:space="preserve"> </w:t>
      </w:r>
    </w:p>
    <w:p w14:paraId="2566A0FE" w14:textId="5F16DD26" w:rsidR="0072696E" w:rsidRPr="004A1C92" w:rsidRDefault="000B12D0" w:rsidP="0009751E">
      <w:pPr>
        <w:jc w:val="both"/>
      </w:pPr>
      <w:r w:rsidRPr="004A1C92">
        <w:lastRenderedPageBreak/>
        <w:t>We believe t</w:t>
      </w:r>
      <w:r w:rsidR="005D60EC" w:rsidRPr="004A1C92">
        <w:t xml:space="preserve">he following </w:t>
      </w:r>
      <w:r w:rsidR="00A84FD8" w:rsidRPr="004A1C92">
        <w:t xml:space="preserve">applicability </w:t>
      </w:r>
      <w:r w:rsidR="00AB49BF" w:rsidRPr="004A1C92">
        <w:t xml:space="preserve">rule for </w:t>
      </w:r>
      <w:r w:rsidRPr="004A1C92">
        <w:t xml:space="preserve">minimum requirements described in </w:t>
      </w:r>
      <w:r w:rsidR="00461DCA" w:rsidRPr="004A1C92">
        <w:t xml:space="preserve">section 4.2 of </w:t>
      </w:r>
      <w:r w:rsidRPr="004A1C92">
        <w:t xml:space="preserve">TS38.101-3 can be used to </w:t>
      </w:r>
      <w:r w:rsidR="00461DCA" w:rsidRPr="004A1C92">
        <w:t>clarify this situation.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213"/>
      </w:tblGrid>
      <w:tr w:rsidR="007D4E59" w14:paraId="00B5A8B7" w14:textId="77777777" w:rsidTr="007570F4">
        <w:tc>
          <w:tcPr>
            <w:tcW w:w="9494" w:type="dxa"/>
          </w:tcPr>
          <w:p w14:paraId="550DE010" w14:textId="77777777" w:rsidR="007D4E59" w:rsidRPr="00E34868" w:rsidRDefault="007D4E59" w:rsidP="007570F4">
            <w:pPr>
              <w:keepNext/>
              <w:spacing w:before="180"/>
              <w:outlineLvl w:val="1"/>
              <w:rPr>
                <w:rFonts w:ascii="Arial" w:eastAsia="Times New Roman" w:hAnsi="Arial" w:cs="Arial"/>
                <w:sz w:val="28"/>
                <w:szCs w:val="28"/>
              </w:rPr>
            </w:pPr>
            <w:bookmarkStart w:id="1" w:name="_Toc21351487"/>
            <w:bookmarkStart w:id="2" w:name="_Toc29807069"/>
            <w:bookmarkStart w:id="3" w:name="_Toc36648783"/>
            <w:bookmarkStart w:id="4" w:name="_Toc36651508"/>
            <w:bookmarkStart w:id="5" w:name="_Toc37256442"/>
            <w:bookmarkStart w:id="6" w:name="_Toc37256783"/>
            <w:bookmarkStart w:id="7" w:name="_Toc45890471"/>
            <w:bookmarkStart w:id="8" w:name="_Toc45891695"/>
            <w:bookmarkStart w:id="9" w:name="_Toc45892105"/>
            <w:bookmarkStart w:id="10" w:name="_Toc45892515"/>
            <w:bookmarkStart w:id="11" w:name="_Toc52352928"/>
            <w:bookmarkStart w:id="12" w:name="_Toc53174751"/>
            <w:r w:rsidRPr="00E34868">
              <w:rPr>
                <w:rFonts w:ascii="Arial" w:eastAsia="Times New Roman" w:hAnsi="Arial" w:cs="Arial"/>
                <w:sz w:val="28"/>
                <w:szCs w:val="28"/>
              </w:rPr>
              <w:t>4.2       Applicability of minimum requirements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10599850" w14:textId="5830B120" w:rsidR="007D4E59" w:rsidRDefault="007D4E59" w:rsidP="007570F4">
            <w:pPr>
              <w:ind w:left="568" w:hanging="284"/>
              <w:rPr>
                <w:rFonts w:eastAsia="MS Mincho"/>
                <w:lang w:eastAsia="ja-JP"/>
              </w:rPr>
            </w:pPr>
            <w:r w:rsidRPr="00E34868">
              <w:rPr>
                <w:rFonts w:eastAsia="MS Mincho"/>
                <w:lang w:eastAsia="ja-JP"/>
              </w:rPr>
              <w:t>[…]</w:t>
            </w:r>
          </w:p>
          <w:p w14:paraId="5F07EF2A" w14:textId="10CB7208" w:rsidR="00DA7DA1" w:rsidRPr="00E34868" w:rsidRDefault="00DA7DA1" w:rsidP="007570F4">
            <w:pPr>
              <w:ind w:left="568" w:hanging="284"/>
              <w:rPr>
                <w:rFonts w:eastAsia="Yu Gothic"/>
                <w:lang w:eastAsia="ja-JP"/>
              </w:rPr>
            </w:pPr>
            <w:r>
              <w:t xml:space="preserve">A terminal which supports an EN-DC </w:t>
            </w:r>
            <w:r w:rsidR="00C266FE" w:rsidRPr="00C266FE">
              <w:t xml:space="preserve">or NE-DC </w:t>
            </w:r>
            <w:r>
              <w:t>configuration shall support:</w:t>
            </w:r>
          </w:p>
          <w:p w14:paraId="5834E803" w14:textId="21D77DEB" w:rsidR="007D4E59" w:rsidRPr="00E34868" w:rsidRDefault="007D4E59" w:rsidP="007570F4">
            <w:pPr>
              <w:ind w:left="568" w:hanging="284"/>
              <w:rPr>
                <w:sz w:val="22"/>
                <w:szCs w:val="22"/>
                <w:lang w:eastAsia="ja-JP"/>
              </w:rPr>
            </w:pPr>
            <w:r w:rsidRPr="00E34868">
              <w:rPr>
                <w:rFonts w:eastAsia="MS Mincho"/>
                <w:lang w:eastAsia="ja-JP"/>
              </w:rPr>
              <w:t xml:space="preserve">      If any subsets of the EN-DC </w:t>
            </w:r>
            <w:r w:rsidR="00C266FE" w:rsidRPr="00C266FE">
              <w:rPr>
                <w:rFonts w:eastAsia="MS Mincho"/>
                <w:lang w:eastAsia="ja-JP"/>
              </w:rPr>
              <w:t xml:space="preserve">or NE-DC </w:t>
            </w:r>
            <w:r w:rsidRPr="00E34868">
              <w:rPr>
                <w:rFonts w:eastAsia="MS Mincho"/>
                <w:lang w:eastAsia="ja-JP"/>
              </w:rPr>
              <w:t>configuration do not specify its own bandwidth combination sets in 5.3B, then the terminal shall support the same E-UTRA bandwidth combination sets it signals the support for in E-UTRA CA configuration part of E-UTRA – NR DC and shall support the same NR bandwidth combination sets it signals the support for in NR CA configuration part of E-UTRA – NR DC.</w:t>
            </w:r>
          </w:p>
        </w:tc>
      </w:tr>
    </w:tbl>
    <w:p w14:paraId="4DD8D700" w14:textId="771A1E9C" w:rsidR="007D4E59" w:rsidRDefault="007D4E59" w:rsidP="0009751E">
      <w:pPr>
        <w:jc w:val="both"/>
        <w:rPr>
          <w:sz w:val="22"/>
          <w:szCs w:val="22"/>
          <w:lang w:eastAsia="ja-JP"/>
        </w:rPr>
      </w:pPr>
    </w:p>
    <w:p w14:paraId="4015514A" w14:textId="1185D6FB" w:rsidR="00DA7DA1" w:rsidRPr="004A1C92" w:rsidRDefault="00AC5550" w:rsidP="0009751E">
      <w:pPr>
        <w:jc w:val="both"/>
        <w:rPr>
          <w:lang w:val="en-US" w:eastAsia="ja-JP"/>
        </w:rPr>
      </w:pPr>
      <w:r>
        <w:rPr>
          <w:lang w:eastAsia="ja-JP"/>
        </w:rPr>
        <w:t xml:space="preserve">Form the text above, </w:t>
      </w:r>
      <w:r w:rsidR="00DA7DA1" w:rsidRPr="004A1C92">
        <w:rPr>
          <w:lang w:eastAsia="ja-JP"/>
        </w:rPr>
        <w:t>if any subsets of EN- DC configuration do not specify its own bandwidth combination sets in 5.3B</w:t>
      </w:r>
      <w:r w:rsidR="007120C2" w:rsidRPr="004A1C92">
        <w:rPr>
          <w:lang w:eastAsia="ja-JP"/>
        </w:rPr>
        <w:t xml:space="preserve">, then UE shall support the same E-UTRA and NR bandwidth combination sets it signals the support. </w:t>
      </w:r>
      <w:r w:rsidR="00982DCC" w:rsidRPr="004A1C92">
        <w:rPr>
          <w:lang w:eastAsia="ja-JP"/>
        </w:rPr>
        <w:t xml:space="preserve">For the case described in the LS, </w:t>
      </w:r>
      <w:r w:rsidR="00C94D9E" w:rsidRPr="004A1C92">
        <w:rPr>
          <w:lang w:eastAsia="ja-JP"/>
        </w:rPr>
        <w:t xml:space="preserve">the applicability of minimum requirements can be interpreted as </w:t>
      </w:r>
      <w:r w:rsidR="0018089E" w:rsidRPr="004A1C92">
        <w:rPr>
          <w:lang w:eastAsia="ja-JP"/>
        </w:rPr>
        <w:t xml:space="preserve">UE shall support </w:t>
      </w:r>
      <w:r w:rsidR="003758E0" w:rsidRPr="004A1C92">
        <w:rPr>
          <w:rFonts w:hint="eastAsia"/>
          <w:lang w:eastAsia="ja-JP"/>
        </w:rPr>
        <w:t xml:space="preserve">bandwidth combination sets </w:t>
      </w:r>
      <w:r w:rsidR="000D6D2D" w:rsidRPr="004A1C92">
        <w:rPr>
          <w:lang w:eastAsia="ja-JP"/>
        </w:rPr>
        <w:t xml:space="preserve">as </w:t>
      </w:r>
      <w:r w:rsidR="001F16E2" w:rsidRPr="004A1C92">
        <w:rPr>
          <w:lang w:eastAsia="ja-JP"/>
        </w:rPr>
        <w:t>signalled</w:t>
      </w:r>
      <w:r w:rsidR="000D6D2D" w:rsidRPr="004A1C92">
        <w:rPr>
          <w:lang w:eastAsia="ja-JP"/>
        </w:rPr>
        <w:t xml:space="preserve"> in E-UTRA </w:t>
      </w:r>
      <w:r w:rsidR="00231790" w:rsidRPr="004A1C92">
        <w:rPr>
          <w:lang w:eastAsia="ja-JP"/>
        </w:rPr>
        <w:t xml:space="preserve">part </w:t>
      </w:r>
      <w:r w:rsidR="000D6D2D" w:rsidRPr="004A1C92">
        <w:rPr>
          <w:lang w:eastAsia="ja-JP"/>
        </w:rPr>
        <w:t xml:space="preserve">UE capability and NR </w:t>
      </w:r>
      <w:r w:rsidR="00231790" w:rsidRPr="004A1C92">
        <w:rPr>
          <w:lang w:eastAsia="ja-JP"/>
        </w:rPr>
        <w:t xml:space="preserve">part </w:t>
      </w:r>
      <w:r w:rsidR="000D6D2D" w:rsidRPr="004A1C92">
        <w:rPr>
          <w:lang w:eastAsia="ja-JP"/>
        </w:rPr>
        <w:t>UE capability separately</w:t>
      </w:r>
      <w:r w:rsidR="00EC597B" w:rsidRPr="004A1C92">
        <w:rPr>
          <w:lang w:eastAsia="ja-JP"/>
        </w:rPr>
        <w:t xml:space="preserve">. It should be noted that </w:t>
      </w:r>
      <w:r w:rsidR="00231790" w:rsidRPr="004A1C92">
        <w:rPr>
          <w:lang w:eastAsia="ja-JP"/>
        </w:rPr>
        <w:t xml:space="preserve">we believe </w:t>
      </w:r>
      <w:r w:rsidR="006E4FAF" w:rsidRPr="004A1C92">
        <w:rPr>
          <w:lang w:eastAsia="ja-JP"/>
        </w:rPr>
        <w:t xml:space="preserve">the requirements should also apply for the case if </w:t>
      </w:r>
      <w:r w:rsidR="00FA5B04" w:rsidRPr="004A1C92">
        <w:rPr>
          <w:lang w:eastAsia="ja-JP"/>
        </w:rPr>
        <w:t>E-UTRA</w:t>
      </w:r>
      <w:r w:rsidR="00C34CB3">
        <w:rPr>
          <w:lang w:eastAsia="ja-JP"/>
        </w:rPr>
        <w:t xml:space="preserve"> part</w:t>
      </w:r>
      <w:r w:rsidR="00FA5B04" w:rsidRPr="004A1C92">
        <w:rPr>
          <w:lang w:eastAsia="ja-JP"/>
        </w:rPr>
        <w:t xml:space="preserve"> or NR part </w:t>
      </w:r>
      <w:r w:rsidR="000861ED" w:rsidRPr="004A1C92">
        <w:rPr>
          <w:lang w:eastAsia="ja-JP"/>
        </w:rPr>
        <w:t xml:space="preserve">of EN-DC </w:t>
      </w:r>
      <w:r w:rsidR="00B932B4" w:rsidRPr="004A1C92">
        <w:rPr>
          <w:lang w:eastAsia="ja-JP"/>
        </w:rPr>
        <w:t xml:space="preserve">is </w:t>
      </w:r>
      <w:r w:rsidR="00C34CB3">
        <w:rPr>
          <w:lang w:eastAsia="ja-JP"/>
        </w:rPr>
        <w:t xml:space="preserve">a </w:t>
      </w:r>
      <w:r w:rsidR="00B932B4" w:rsidRPr="004A1C92">
        <w:rPr>
          <w:lang w:eastAsia="ja-JP"/>
        </w:rPr>
        <w:t>single band rather than CA</w:t>
      </w:r>
      <w:r w:rsidR="00C34CB3">
        <w:rPr>
          <w:lang w:eastAsia="ja-JP"/>
        </w:rPr>
        <w:t xml:space="preserve"> band combination</w:t>
      </w:r>
      <w:r w:rsidR="00B932B4" w:rsidRPr="004A1C92">
        <w:rPr>
          <w:lang w:eastAsia="ja-JP"/>
        </w:rPr>
        <w:t>.</w:t>
      </w:r>
      <w:r w:rsidR="000B1203" w:rsidRPr="004A1C92">
        <w:rPr>
          <w:lang w:eastAsia="ja-JP"/>
        </w:rPr>
        <w:t xml:space="preserve"> In the example</w:t>
      </w:r>
      <w:r w:rsidR="00C34CB3">
        <w:rPr>
          <w:lang w:eastAsia="ja-JP"/>
        </w:rPr>
        <w:t xml:space="preserve">, </w:t>
      </w:r>
      <w:r w:rsidR="00216E69" w:rsidRPr="004A1C92">
        <w:rPr>
          <w:lang w:eastAsia="ja-JP"/>
        </w:rPr>
        <w:t>i</w:t>
      </w:r>
      <w:r w:rsidR="00291E1C" w:rsidRPr="004A1C92">
        <w:rPr>
          <w:lang w:eastAsia="ja-JP"/>
        </w:rPr>
        <w:t xml:space="preserve">.e., </w:t>
      </w:r>
      <w:r w:rsidR="00291E1C" w:rsidRPr="004A1C92">
        <w:t>DC_2A-71A_n71A</w:t>
      </w:r>
      <w:r w:rsidR="00216E69" w:rsidRPr="004A1C92">
        <w:rPr>
          <w:lang w:eastAsia="ja-JP"/>
        </w:rPr>
        <w:t>,</w:t>
      </w:r>
      <w:r w:rsidR="0000502A" w:rsidRPr="004A1C92">
        <w:rPr>
          <w:lang w:eastAsia="ja-JP"/>
        </w:rPr>
        <w:t xml:space="preserve"> </w:t>
      </w:r>
      <w:r w:rsidR="00291E1C" w:rsidRPr="004A1C92">
        <w:rPr>
          <w:lang w:eastAsia="ja-JP"/>
        </w:rPr>
        <w:t>the</w:t>
      </w:r>
      <w:r w:rsidR="00AC0558" w:rsidRPr="004A1C92">
        <w:rPr>
          <w:lang w:eastAsia="ja-JP"/>
        </w:rPr>
        <w:t xml:space="preserve"> </w:t>
      </w:r>
      <w:r w:rsidR="00AC0558" w:rsidRPr="004A1C92">
        <w:rPr>
          <w:lang w:val="en-US" w:eastAsia="ja-JP"/>
        </w:rPr>
        <w:t xml:space="preserve">supported bandwidths for n71A component </w:t>
      </w:r>
      <w:r w:rsidR="003C0B33" w:rsidRPr="004A1C92">
        <w:rPr>
          <w:lang w:val="en-US" w:eastAsia="ja-JP"/>
        </w:rPr>
        <w:t>can be used by network via</w:t>
      </w:r>
      <w:r w:rsidR="00AC0558" w:rsidRPr="004A1C92">
        <w:rPr>
          <w:lang w:val="en-US" w:eastAsia="ja-JP"/>
        </w:rPr>
        <w:t xml:space="preserve"> UE capability </w:t>
      </w:r>
      <w:proofErr w:type="spellStart"/>
      <w:r w:rsidR="00AC0558" w:rsidRPr="004A1C92">
        <w:rPr>
          <w:lang w:val="en-US" w:eastAsia="ja-JP"/>
        </w:rPr>
        <w:t>signa</w:t>
      </w:r>
      <w:bookmarkStart w:id="13" w:name="_GoBack"/>
      <w:bookmarkEnd w:id="13"/>
      <w:r w:rsidR="00AC0558" w:rsidRPr="004A1C92">
        <w:rPr>
          <w:lang w:val="en-US" w:eastAsia="ja-JP"/>
        </w:rPr>
        <w:t>lling</w:t>
      </w:r>
      <w:proofErr w:type="spellEnd"/>
      <w:r w:rsidR="00AC0558" w:rsidRPr="004A1C92">
        <w:rPr>
          <w:lang w:val="en-US" w:eastAsia="ja-JP"/>
        </w:rPr>
        <w:t xml:space="preserve"> </w:t>
      </w:r>
      <w:r w:rsidR="00D57ECB" w:rsidRPr="004A1C92">
        <w:rPr>
          <w:lang w:val="en-US" w:eastAsia="ja-JP"/>
        </w:rPr>
        <w:t xml:space="preserve">on </w:t>
      </w:r>
      <w:r w:rsidR="00613FC2" w:rsidRPr="004A1C92">
        <w:rPr>
          <w:lang w:val="en-US" w:eastAsia="ja-JP"/>
        </w:rPr>
        <w:t>n71</w:t>
      </w:r>
      <w:r w:rsidR="00C34CB3">
        <w:rPr>
          <w:lang w:val="en-US" w:eastAsia="ja-JP"/>
        </w:rPr>
        <w:t xml:space="preserve"> which is</w:t>
      </w:r>
      <w:r w:rsidR="00613FC2" w:rsidRPr="004A1C92">
        <w:rPr>
          <w:lang w:val="en-US" w:eastAsia="ja-JP"/>
        </w:rPr>
        <w:t xml:space="preserve"> </w:t>
      </w:r>
      <w:r w:rsidR="00AC0558" w:rsidRPr="004A1C92">
        <w:rPr>
          <w:lang w:val="en-US" w:eastAsia="ja-JP"/>
        </w:rPr>
        <w:t>without BCS information for intra-band EN-DC band combination</w:t>
      </w:r>
      <w:r w:rsidR="00D57ECB" w:rsidRPr="004A1C92">
        <w:rPr>
          <w:lang w:val="en-US" w:eastAsia="ja-JP"/>
        </w:rPr>
        <w:t>.</w:t>
      </w:r>
    </w:p>
    <w:p w14:paraId="1931E8D1" w14:textId="303EBCA8" w:rsidR="0075557E" w:rsidRPr="004A1C92" w:rsidRDefault="0075557E" w:rsidP="0009751E">
      <w:pPr>
        <w:jc w:val="both"/>
        <w:rPr>
          <w:b/>
          <w:bCs/>
          <w:lang w:eastAsia="ja-JP"/>
        </w:rPr>
      </w:pPr>
      <w:r w:rsidRPr="004A1C92">
        <w:rPr>
          <w:b/>
          <w:bCs/>
          <w:lang w:eastAsia="ja-JP"/>
        </w:rPr>
        <w:t xml:space="preserve">Proposal 2: </w:t>
      </w:r>
      <w:r w:rsidR="00EF65DF" w:rsidRPr="004A1C92">
        <w:rPr>
          <w:b/>
          <w:bCs/>
          <w:lang w:eastAsia="ja-JP"/>
        </w:rPr>
        <w:t xml:space="preserve">For </w:t>
      </w:r>
      <w:r w:rsidR="00037199" w:rsidRPr="00C72179">
        <w:rPr>
          <w:b/>
          <w:bCs/>
          <w:lang w:eastAsia="ja-JP"/>
        </w:rPr>
        <w:t>an EN-DC band combination</w:t>
      </w:r>
      <w:r w:rsidR="00405B28" w:rsidRPr="00C72179">
        <w:rPr>
          <w:b/>
          <w:bCs/>
          <w:lang w:eastAsia="ja-JP"/>
        </w:rPr>
        <w:t xml:space="preserve"> that</w:t>
      </w:r>
      <w:r w:rsidR="00C83946" w:rsidRPr="00C72179">
        <w:rPr>
          <w:b/>
          <w:bCs/>
          <w:lang w:eastAsia="ja-JP"/>
        </w:rPr>
        <w:t xml:space="preserve"> </w:t>
      </w:r>
      <w:r w:rsidR="00EF65DF" w:rsidRPr="004A1C92">
        <w:rPr>
          <w:b/>
          <w:bCs/>
          <w:lang w:eastAsia="ja-JP"/>
        </w:rPr>
        <w:t xml:space="preserve">UE does not report the EN-DC BCS, the UE shall support any combinations of bandwidths as </w:t>
      </w:r>
      <w:r w:rsidR="001F16E2" w:rsidRPr="004A1C92">
        <w:rPr>
          <w:b/>
          <w:bCs/>
          <w:lang w:eastAsia="ja-JP"/>
        </w:rPr>
        <w:t>signalled</w:t>
      </w:r>
      <w:r w:rsidR="00EF65DF" w:rsidRPr="004A1C92">
        <w:rPr>
          <w:b/>
          <w:bCs/>
          <w:lang w:eastAsia="ja-JP"/>
        </w:rPr>
        <w:t xml:space="preserve"> in E-UTRA UE capability and NR UE capability</w:t>
      </w:r>
      <w:r w:rsidR="00C72179">
        <w:rPr>
          <w:b/>
          <w:bCs/>
          <w:lang w:eastAsia="ja-JP"/>
        </w:rPr>
        <w:t xml:space="preserve"> </w:t>
      </w:r>
      <w:r w:rsidR="00C72179" w:rsidRPr="00C72179">
        <w:rPr>
          <w:b/>
          <w:bCs/>
          <w:lang w:eastAsia="ja-JP"/>
        </w:rPr>
        <w:t>separately</w:t>
      </w:r>
      <w:r w:rsidR="00EF65DF" w:rsidRPr="004A1C92">
        <w:rPr>
          <w:b/>
          <w:bCs/>
          <w:lang w:eastAsia="ja-JP"/>
        </w:rPr>
        <w:t>.</w:t>
      </w:r>
    </w:p>
    <w:p w14:paraId="64D3C366" w14:textId="32A845D4" w:rsidR="00B52EF7" w:rsidRPr="004A1C92" w:rsidRDefault="00405B28" w:rsidP="00B52EF7">
      <w:pPr>
        <w:rPr>
          <w:rFonts w:eastAsia="Yu Mincho"/>
          <w:lang w:val="en-US" w:eastAsia="ja-JP"/>
        </w:rPr>
      </w:pPr>
      <w:r w:rsidRPr="004A1C92">
        <w:rPr>
          <w:lang w:eastAsia="ja-JP"/>
        </w:rPr>
        <w:t xml:space="preserve">To make the applicability of minimum requirements </w:t>
      </w:r>
      <w:r w:rsidR="00A707FF">
        <w:rPr>
          <w:lang w:eastAsia="ja-JP"/>
        </w:rPr>
        <w:t>clearer</w:t>
      </w:r>
      <w:r w:rsidRPr="004A1C92">
        <w:rPr>
          <w:lang w:eastAsia="ja-JP"/>
        </w:rPr>
        <w:t xml:space="preserve">, we propose </w:t>
      </w:r>
      <w:r w:rsidR="00A707FF">
        <w:rPr>
          <w:lang w:eastAsia="ja-JP"/>
        </w:rPr>
        <w:t xml:space="preserve">the </w:t>
      </w:r>
      <w:r w:rsidRPr="004A1C92">
        <w:rPr>
          <w:lang w:eastAsia="ja-JP"/>
        </w:rPr>
        <w:t xml:space="preserve">change </w:t>
      </w:r>
      <w:r w:rsidR="00A707FF">
        <w:rPr>
          <w:lang w:eastAsia="ja-JP"/>
        </w:rPr>
        <w:t xml:space="preserve">for applicability </w:t>
      </w:r>
      <w:r w:rsidR="00B52EF7" w:rsidRPr="004A1C92">
        <w:rPr>
          <w:rFonts w:hint="eastAsia"/>
          <w:lang w:eastAsia="ja-JP"/>
        </w:rPr>
        <w:t>as follows</w:t>
      </w:r>
      <w:r w:rsidR="00B52EF7" w:rsidRPr="004A1C92">
        <w:rPr>
          <w:lang w:eastAsia="zh-CN"/>
        </w:rPr>
        <w:t>.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213"/>
      </w:tblGrid>
      <w:tr w:rsidR="00B52EF7" w14:paraId="16C057A7" w14:textId="77777777" w:rsidTr="007570F4">
        <w:tc>
          <w:tcPr>
            <w:tcW w:w="9494" w:type="dxa"/>
          </w:tcPr>
          <w:p w14:paraId="11E47CF3" w14:textId="77777777" w:rsidR="00B52EF7" w:rsidRPr="00E34868" w:rsidRDefault="00B52EF7" w:rsidP="007570F4">
            <w:pPr>
              <w:keepNext/>
              <w:spacing w:before="180"/>
              <w:outlineLvl w:val="1"/>
              <w:rPr>
                <w:rFonts w:ascii="Arial" w:eastAsia="Times New Roman" w:hAnsi="Arial" w:cs="Arial"/>
                <w:sz w:val="28"/>
                <w:szCs w:val="28"/>
              </w:rPr>
            </w:pPr>
            <w:r w:rsidRPr="00E34868">
              <w:rPr>
                <w:rFonts w:ascii="Arial" w:eastAsia="Times New Roman" w:hAnsi="Arial" w:cs="Arial"/>
                <w:sz w:val="28"/>
                <w:szCs w:val="28"/>
              </w:rPr>
              <w:t>4.2       Applicability of minimum requirements</w:t>
            </w:r>
          </w:p>
          <w:p w14:paraId="059A36CB" w14:textId="77777777" w:rsidR="00B52EF7" w:rsidRDefault="00B52EF7" w:rsidP="007570F4">
            <w:pPr>
              <w:ind w:left="568" w:hanging="284"/>
              <w:rPr>
                <w:rFonts w:eastAsia="MS Mincho"/>
                <w:lang w:eastAsia="ja-JP"/>
              </w:rPr>
            </w:pPr>
            <w:r w:rsidRPr="00E34868">
              <w:rPr>
                <w:rFonts w:eastAsia="MS Mincho"/>
                <w:lang w:eastAsia="ja-JP"/>
              </w:rPr>
              <w:t>[…]</w:t>
            </w:r>
          </w:p>
          <w:p w14:paraId="0834CC49" w14:textId="4A366121" w:rsidR="00B52EF7" w:rsidRPr="00E34868" w:rsidRDefault="00B52EF7" w:rsidP="007570F4">
            <w:pPr>
              <w:ind w:left="568" w:hanging="284"/>
              <w:rPr>
                <w:rFonts w:eastAsia="Yu Gothic"/>
                <w:lang w:eastAsia="ja-JP"/>
              </w:rPr>
            </w:pPr>
            <w:r>
              <w:t xml:space="preserve">A terminal which supports an EN-DC </w:t>
            </w:r>
            <w:r w:rsidR="007D0C60" w:rsidRPr="007D0C60">
              <w:t xml:space="preserve">or NE-DC </w:t>
            </w:r>
            <w:r>
              <w:t>configuration shall support:</w:t>
            </w:r>
          </w:p>
          <w:p w14:paraId="6C8DCB62" w14:textId="42C50D42" w:rsidR="00B52EF7" w:rsidRPr="00E34868" w:rsidRDefault="00B52EF7" w:rsidP="007570F4">
            <w:pPr>
              <w:ind w:left="568" w:hanging="284"/>
              <w:rPr>
                <w:sz w:val="22"/>
                <w:szCs w:val="22"/>
                <w:lang w:eastAsia="ja-JP"/>
              </w:rPr>
            </w:pPr>
            <w:r w:rsidRPr="00E34868">
              <w:rPr>
                <w:rFonts w:eastAsia="MS Mincho"/>
                <w:lang w:eastAsia="ja-JP"/>
              </w:rPr>
              <w:t xml:space="preserve">      If any subsets of the EN-DC </w:t>
            </w:r>
            <w:r w:rsidR="007D0C60" w:rsidRPr="007D0C60">
              <w:rPr>
                <w:rFonts w:eastAsia="MS Mincho"/>
                <w:lang w:eastAsia="ja-JP"/>
              </w:rPr>
              <w:t xml:space="preserve">or NE-DC </w:t>
            </w:r>
            <w:r w:rsidRPr="00E34868">
              <w:rPr>
                <w:rFonts w:eastAsia="MS Mincho"/>
                <w:lang w:eastAsia="ja-JP"/>
              </w:rPr>
              <w:t xml:space="preserve">configuration do not specify its own bandwidth combination sets in 5.3B, then the terminal shall support the same E-UTRA bandwidth combination sets </w:t>
            </w:r>
            <w:ins w:id="14" w:author="Bin Han" w:date="2021-01-09T23:52:00Z">
              <w:r w:rsidR="00B92C89">
                <w:rPr>
                  <w:rFonts w:eastAsia="MS Mincho"/>
                  <w:lang w:eastAsia="ja-JP"/>
                </w:rPr>
                <w:t xml:space="preserve">and/or bandwidths </w:t>
              </w:r>
            </w:ins>
            <w:r w:rsidRPr="00E34868">
              <w:rPr>
                <w:rFonts w:eastAsia="MS Mincho"/>
                <w:lang w:eastAsia="ja-JP"/>
              </w:rPr>
              <w:t xml:space="preserve">it signals the support for in E-UTRA </w:t>
            </w:r>
            <w:del w:id="15" w:author="Bin Han" w:date="2021-01-09T23:52:00Z">
              <w:r w:rsidRPr="00E34868" w:rsidDel="00B92C89">
                <w:rPr>
                  <w:rFonts w:eastAsia="MS Mincho"/>
                  <w:lang w:eastAsia="ja-JP"/>
                </w:rPr>
                <w:delText xml:space="preserve">CA </w:delText>
              </w:r>
            </w:del>
            <w:r w:rsidRPr="00E34868">
              <w:rPr>
                <w:rFonts w:eastAsia="MS Mincho"/>
                <w:lang w:eastAsia="ja-JP"/>
              </w:rPr>
              <w:t xml:space="preserve">configuration part of E-UTRA – NR DC and shall support the same NR bandwidth combination sets </w:t>
            </w:r>
            <w:ins w:id="16" w:author="Bin Han" w:date="2021-01-09T23:53:00Z">
              <w:r w:rsidR="00B92C89">
                <w:rPr>
                  <w:rFonts w:eastAsia="MS Mincho"/>
                  <w:lang w:eastAsia="ja-JP"/>
                </w:rPr>
                <w:t xml:space="preserve">and/or bandwidths </w:t>
              </w:r>
            </w:ins>
            <w:r w:rsidRPr="00E34868">
              <w:rPr>
                <w:rFonts w:eastAsia="MS Mincho"/>
                <w:lang w:eastAsia="ja-JP"/>
              </w:rPr>
              <w:t xml:space="preserve">it signals the support for in NR </w:t>
            </w:r>
            <w:del w:id="17" w:author="Bin Han" w:date="2021-01-09T23:53:00Z">
              <w:r w:rsidRPr="00E34868" w:rsidDel="00B92C89">
                <w:rPr>
                  <w:rFonts w:eastAsia="MS Mincho"/>
                  <w:lang w:eastAsia="ja-JP"/>
                </w:rPr>
                <w:delText xml:space="preserve">CA </w:delText>
              </w:r>
            </w:del>
            <w:r w:rsidRPr="00E34868">
              <w:rPr>
                <w:rFonts w:eastAsia="MS Mincho"/>
                <w:lang w:eastAsia="ja-JP"/>
              </w:rPr>
              <w:t>configuration part of E-UTRA – NR DC.</w:t>
            </w:r>
          </w:p>
        </w:tc>
      </w:tr>
    </w:tbl>
    <w:p w14:paraId="2AFC00F0" w14:textId="77777777" w:rsidR="00B52EF7" w:rsidRDefault="00B52EF7" w:rsidP="00B52EF7">
      <w:pPr>
        <w:rPr>
          <w:sz w:val="22"/>
          <w:szCs w:val="22"/>
          <w:lang w:eastAsia="ja-JP"/>
        </w:rPr>
      </w:pPr>
    </w:p>
    <w:p w14:paraId="7735DFB5" w14:textId="32C4A964" w:rsidR="00AB49BF" w:rsidRPr="00D5071C" w:rsidRDefault="00B52EF7" w:rsidP="0009751E">
      <w:pPr>
        <w:jc w:val="both"/>
        <w:rPr>
          <w:b/>
          <w:bCs/>
          <w:lang w:eastAsia="ja-JP"/>
        </w:rPr>
      </w:pPr>
      <w:r w:rsidRPr="00D5071C">
        <w:rPr>
          <w:b/>
          <w:bCs/>
          <w:lang w:eastAsia="ja-JP"/>
        </w:rPr>
        <w:t xml:space="preserve">Proposal </w:t>
      </w:r>
      <w:r w:rsidR="00D57C46" w:rsidRPr="00D5071C">
        <w:rPr>
          <w:b/>
          <w:bCs/>
          <w:lang w:eastAsia="ja-JP"/>
        </w:rPr>
        <w:t>3</w:t>
      </w:r>
      <w:r w:rsidRPr="00D5071C">
        <w:rPr>
          <w:b/>
          <w:bCs/>
          <w:lang w:eastAsia="ja-JP"/>
        </w:rPr>
        <w:t>:</w:t>
      </w:r>
      <w:r w:rsidR="00D57C46" w:rsidRPr="00D5071C">
        <w:rPr>
          <w:b/>
          <w:bCs/>
          <w:lang w:eastAsia="ja-JP"/>
        </w:rPr>
        <w:t xml:space="preserve"> RAN4 to agree above change for applicability of minimum requirements</w:t>
      </w:r>
      <w:r w:rsidR="00027097" w:rsidRPr="00D5071C">
        <w:rPr>
          <w:b/>
          <w:bCs/>
          <w:lang w:eastAsia="ja-JP"/>
        </w:rPr>
        <w:t xml:space="preserve"> in TS38.101-3</w:t>
      </w:r>
      <w:r w:rsidRPr="00D5071C">
        <w:rPr>
          <w:b/>
          <w:bCs/>
          <w:lang w:eastAsia="ja-JP"/>
        </w:rPr>
        <w:t>.</w:t>
      </w:r>
      <w:r w:rsidR="00D57C46" w:rsidRPr="00D5071C">
        <w:rPr>
          <w:b/>
          <w:bCs/>
          <w:lang w:eastAsia="ja-JP"/>
        </w:rPr>
        <w:t xml:space="preserve"> The corresponding CR is in [2]</w:t>
      </w:r>
      <w:r w:rsidR="00E271BD" w:rsidRPr="00D5071C">
        <w:rPr>
          <w:b/>
          <w:bCs/>
          <w:lang w:eastAsia="ja-JP"/>
        </w:rPr>
        <w:t>.</w:t>
      </w:r>
    </w:p>
    <w:p w14:paraId="2461BCAD" w14:textId="34376B85" w:rsidR="00027097" w:rsidRDefault="00027097" w:rsidP="00027097">
      <w:pPr>
        <w:pStyle w:val="Heading2"/>
        <w:numPr>
          <w:ilvl w:val="1"/>
          <w:numId w:val="13"/>
        </w:numPr>
        <w:spacing w:after="120"/>
        <w:rPr>
          <w:rFonts w:ascii="Arial" w:hAnsi="Arial" w:cs="Arial"/>
          <w:color w:val="auto"/>
          <w:sz w:val="28"/>
          <w:szCs w:val="18"/>
        </w:rPr>
      </w:pPr>
      <w:r w:rsidRPr="00182F58">
        <w:rPr>
          <w:rFonts w:ascii="Arial" w:hAnsi="Arial" w:cs="Arial"/>
          <w:color w:val="auto"/>
          <w:sz w:val="28"/>
          <w:szCs w:val="18"/>
        </w:rPr>
        <w:t xml:space="preserve">  </w:t>
      </w:r>
      <w:r w:rsidR="00A826B1">
        <w:rPr>
          <w:rFonts w:ascii="Arial" w:hAnsi="Arial" w:cs="Arial"/>
          <w:color w:val="auto"/>
          <w:sz w:val="28"/>
          <w:szCs w:val="18"/>
        </w:rPr>
        <w:t>C</w:t>
      </w:r>
      <w:r w:rsidR="00A826B1" w:rsidRPr="00A826B1">
        <w:rPr>
          <w:rFonts w:ascii="Arial" w:hAnsi="Arial" w:cs="Arial"/>
          <w:color w:val="auto"/>
          <w:sz w:val="28"/>
          <w:szCs w:val="18"/>
        </w:rPr>
        <w:t xml:space="preserve">lassification of intra-band EN-DC </w:t>
      </w:r>
    </w:p>
    <w:p w14:paraId="0CD3B546" w14:textId="7E7CA1A8" w:rsidR="00A826B1" w:rsidRPr="00E50761" w:rsidRDefault="00E5770D" w:rsidP="00585583">
      <w:pPr>
        <w:pStyle w:val="xmsonormal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As we discussed above, i</w:t>
      </w:r>
      <w:r w:rsidRPr="00C90C51">
        <w:rPr>
          <w:rFonts w:ascii="Times New Roman" w:hAnsi="Times New Roman" w:cs="Times New Roman"/>
          <w:sz w:val="20"/>
          <w:szCs w:val="20"/>
        </w:rPr>
        <w:t xml:space="preserve">f the UE doesn't support UL on intra-band EN-DC part of a band combination, </w:t>
      </w:r>
      <w:r>
        <w:rPr>
          <w:rFonts w:ascii="Times New Roman" w:hAnsi="Times New Roman" w:cs="Times New Roman"/>
          <w:sz w:val="20"/>
          <w:szCs w:val="20"/>
        </w:rPr>
        <w:t>we believe t</w:t>
      </w:r>
      <w:r w:rsidR="00C41AA8">
        <w:rPr>
          <w:rFonts w:ascii="Times New Roman" w:hAnsi="Times New Roman" w:cs="Times New Roman"/>
          <w:sz w:val="20"/>
          <w:szCs w:val="20"/>
        </w:rPr>
        <w:t>hat fallback</w:t>
      </w:r>
      <w:r w:rsidR="00FB77DC">
        <w:rPr>
          <w:rFonts w:ascii="Times New Roman" w:hAnsi="Times New Roman" w:cs="Times New Roman"/>
          <w:sz w:val="20"/>
          <w:szCs w:val="20"/>
        </w:rPr>
        <w:t xml:space="preserve"> of</w:t>
      </w:r>
      <w:r w:rsidR="00C41AA8">
        <w:rPr>
          <w:rFonts w:ascii="Times New Roman" w:hAnsi="Times New Roman" w:cs="Times New Roman"/>
          <w:sz w:val="20"/>
          <w:szCs w:val="20"/>
        </w:rPr>
        <w:t xml:space="preserve"> </w:t>
      </w:r>
      <w:r w:rsidR="00254E5A">
        <w:rPr>
          <w:rFonts w:ascii="Times New Roman" w:hAnsi="Times New Roman" w:cs="Times New Roman"/>
          <w:sz w:val="20"/>
          <w:szCs w:val="20"/>
        </w:rPr>
        <w:t xml:space="preserve">intra-and EN-DC </w:t>
      </w:r>
      <w:r w:rsidR="009005ED">
        <w:rPr>
          <w:rFonts w:ascii="Times New Roman" w:hAnsi="Times New Roman" w:cs="Times New Roman"/>
          <w:sz w:val="20"/>
          <w:szCs w:val="20"/>
        </w:rPr>
        <w:t xml:space="preserve">combination should not be </w:t>
      </w:r>
      <w:r w:rsidR="00C01D88">
        <w:rPr>
          <w:rFonts w:ascii="Times New Roman" w:hAnsi="Times New Roman" w:cs="Times New Roman"/>
          <w:sz w:val="20"/>
          <w:szCs w:val="20"/>
        </w:rPr>
        <w:t xml:space="preserve">classified as </w:t>
      </w:r>
      <w:r w:rsidR="00A826B1" w:rsidRPr="00FB77DC">
        <w:rPr>
          <w:rFonts w:ascii="Times New Roman" w:hAnsi="Times New Roman" w:cs="Times New Roman"/>
          <w:sz w:val="20"/>
          <w:szCs w:val="20"/>
        </w:rPr>
        <w:t xml:space="preserve">“intra-band EN-DC </w:t>
      </w:r>
      <w:r w:rsidR="008200DF" w:rsidRPr="00FB77DC">
        <w:rPr>
          <w:rFonts w:ascii="Times New Roman" w:hAnsi="Times New Roman" w:cs="Times New Roman"/>
          <w:sz w:val="20"/>
          <w:szCs w:val="20"/>
        </w:rPr>
        <w:t>band combination”</w:t>
      </w:r>
      <w:r w:rsidR="00C01D88" w:rsidRPr="00FB77DC">
        <w:rPr>
          <w:rFonts w:ascii="Times New Roman" w:hAnsi="Times New Roman" w:cs="Times New Roman"/>
          <w:sz w:val="20"/>
          <w:szCs w:val="20"/>
        </w:rPr>
        <w:t xml:space="preserve">. </w:t>
      </w:r>
      <w:r w:rsidR="00FB77DC">
        <w:rPr>
          <w:rFonts w:ascii="Times New Roman" w:hAnsi="Times New Roman" w:cs="Times New Roman"/>
          <w:sz w:val="20"/>
          <w:szCs w:val="20"/>
        </w:rPr>
        <w:t>That</w:t>
      </w:r>
      <w:r w:rsidR="00A826B1" w:rsidRPr="00E50761">
        <w:rPr>
          <w:rFonts w:ascii="Times New Roman" w:hAnsi="Times New Roman" w:cs="Times New Roman"/>
          <w:sz w:val="20"/>
          <w:szCs w:val="20"/>
        </w:rPr>
        <w:t xml:space="preserve"> means the </w:t>
      </w:r>
      <w:r w:rsidR="008200DF" w:rsidRPr="00E50761">
        <w:rPr>
          <w:rFonts w:ascii="Times New Roman" w:hAnsi="Times New Roman" w:cs="Times New Roman"/>
          <w:sz w:val="20"/>
          <w:szCs w:val="20"/>
        </w:rPr>
        <w:t>higher order/superset</w:t>
      </w:r>
      <w:r w:rsidR="00A826B1" w:rsidRPr="00E50761">
        <w:rPr>
          <w:rFonts w:ascii="Times New Roman" w:hAnsi="Times New Roman" w:cs="Times New Roman"/>
          <w:sz w:val="20"/>
          <w:szCs w:val="20"/>
        </w:rPr>
        <w:t xml:space="preserve"> inter-band EN-DC band combination should be </w:t>
      </w:r>
      <w:r w:rsidR="008200DF" w:rsidRPr="00E50761">
        <w:rPr>
          <w:rFonts w:ascii="Times New Roman" w:hAnsi="Times New Roman" w:cs="Times New Roman"/>
          <w:sz w:val="20"/>
          <w:szCs w:val="20"/>
        </w:rPr>
        <w:t>classified</w:t>
      </w:r>
      <w:r w:rsidR="00A826B1" w:rsidRPr="00E50761">
        <w:rPr>
          <w:rFonts w:ascii="Times New Roman" w:hAnsi="Times New Roman" w:cs="Times New Roman"/>
          <w:sz w:val="20"/>
          <w:szCs w:val="20"/>
        </w:rPr>
        <w:t xml:space="preserve"> as </w:t>
      </w:r>
      <w:r w:rsidR="008200DF" w:rsidRPr="00E50761">
        <w:rPr>
          <w:rFonts w:ascii="Times New Roman" w:hAnsi="Times New Roman" w:cs="Times New Roman"/>
          <w:sz w:val="20"/>
          <w:szCs w:val="20"/>
        </w:rPr>
        <w:t>“</w:t>
      </w:r>
      <w:r w:rsidR="00A826B1" w:rsidRPr="00E50761">
        <w:rPr>
          <w:rFonts w:ascii="Times New Roman" w:hAnsi="Times New Roman" w:cs="Times New Roman"/>
          <w:sz w:val="20"/>
          <w:szCs w:val="20"/>
        </w:rPr>
        <w:t>inter-band (NG)EN-DC without intra-band (NG)EN-DC component</w:t>
      </w:r>
      <w:r w:rsidR="008200DF" w:rsidRPr="00E50761">
        <w:rPr>
          <w:rFonts w:ascii="Times New Roman" w:hAnsi="Times New Roman" w:cs="Times New Roman"/>
          <w:sz w:val="20"/>
          <w:szCs w:val="20"/>
        </w:rPr>
        <w:t>”</w:t>
      </w:r>
      <w:r w:rsidR="00706130">
        <w:rPr>
          <w:rFonts w:ascii="Times New Roman" w:hAnsi="Times New Roman" w:cs="Times New Roman"/>
          <w:sz w:val="20"/>
          <w:szCs w:val="20"/>
        </w:rPr>
        <w:t>.</w:t>
      </w:r>
    </w:p>
    <w:p w14:paraId="47F9A46D" w14:textId="2FCC927F" w:rsidR="007D4E59" w:rsidRPr="00E50761" w:rsidRDefault="00A826B1" w:rsidP="00A826B1">
      <w:pPr>
        <w:jc w:val="both"/>
        <w:rPr>
          <w:b/>
          <w:bCs/>
          <w:lang w:val="en-US" w:eastAsia="zh-CN"/>
        </w:rPr>
      </w:pPr>
      <w:r w:rsidRPr="00E50761">
        <w:rPr>
          <w:b/>
          <w:bCs/>
          <w:lang w:val="en-US" w:eastAsia="zh-CN"/>
        </w:rPr>
        <w:lastRenderedPageBreak/>
        <w:t xml:space="preserve">Proposal </w:t>
      </w:r>
      <w:r w:rsidR="00D5071C">
        <w:rPr>
          <w:b/>
          <w:bCs/>
          <w:lang w:val="en-US" w:eastAsia="zh-CN"/>
        </w:rPr>
        <w:t>4</w:t>
      </w:r>
      <w:r w:rsidRPr="00E50761">
        <w:rPr>
          <w:b/>
          <w:bCs/>
          <w:lang w:val="en-US" w:eastAsia="zh-CN"/>
        </w:rPr>
        <w:t>:</w:t>
      </w:r>
      <w:r w:rsidR="00E50761" w:rsidRPr="00E50761">
        <w:rPr>
          <w:b/>
          <w:bCs/>
          <w:lang w:val="en-US" w:eastAsia="zh-CN"/>
        </w:rPr>
        <w:t xml:space="preserve"> </w:t>
      </w:r>
      <w:r w:rsidR="008200DF" w:rsidRPr="00E50761">
        <w:rPr>
          <w:b/>
          <w:bCs/>
          <w:lang w:val="en-US" w:eastAsia="zh-CN"/>
        </w:rPr>
        <w:t xml:space="preserve">A high order/superset </w:t>
      </w:r>
      <w:r w:rsidRPr="00E50761">
        <w:rPr>
          <w:b/>
          <w:bCs/>
          <w:lang w:val="en-US" w:eastAsia="zh-CN"/>
        </w:rPr>
        <w:t xml:space="preserve">inter-band EN-DC band combination containing a fallback intra-band combination where EN-DC is not supported </w:t>
      </w:r>
      <w:r w:rsidR="007D4D2B" w:rsidRPr="00E50761">
        <w:rPr>
          <w:b/>
          <w:bCs/>
          <w:lang w:val="en-US" w:eastAsia="zh-CN"/>
        </w:rPr>
        <w:t xml:space="preserve">in UL </w:t>
      </w:r>
      <w:r w:rsidR="00E50761" w:rsidRPr="00E50761">
        <w:rPr>
          <w:b/>
          <w:bCs/>
          <w:lang w:val="en-US" w:eastAsia="zh-CN"/>
        </w:rPr>
        <w:t xml:space="preserve">EN-DC </w:t>
      </w:r>
      <w:r w:rsidR="007D4D2B" w:rsidRPr="00E50761">
        <w:rPr>
          <w:b/>
          <w:bCs/>
          <w:lang w:val="en-US" w:eastAsia="zh-CN"/>
        </w:rPr>
        <w:t xml:space="preserve">configuration </w:t>
      </w:r>
      <w:r w:rsidRPr="00E50761">
        <w:rPr>
          <w:b/>
          <w:bCs/>
          <w:lang w:val="en-US" w:eastAsia="zh-CN"/>
        </w:rPr>
        <w:t>should be considered as “inter-band (NG)EN-DC without intra-band (NG)EN-DC component”</w:t>
      </w:r>
      <w:r w:rsidR="00D5071C">
        <w:rPr>
          <w:b/>
          <w:bCs/>
          <w:lang w:val="en-US" w:eastAsia="zh-CN"/>
        </w:rPr>
        <w:t>.</w:t>
      </w:r>
    </w:p>
    <w:p w14:paraId="2795537F" w14:textId="3578CA51" w:rsidR="0083783E" w:rsidRDefault="00327222" w:rsidP="0083783E">
      <w:pPr>
        <w:pStyle w:val="Heading1"/>
      </w:pPr>
      <w:r>
        <w:t>3</w:t>
      </w:r>
      <w:r w:rsidR="0083783E">
        <w:t xml:space="preserve">. </w:t>
      </w:r>
      <w:r w:rsidR="0083783E">
        <w:tab/>
      </w:r>
      <w:r w:rsidR="00C47D24">
        <w:t>Conclusion</w:t>
      </w:r>
    </w:p>
    <w:p w14:paraId="57BA77DE" w14:textId="5D0ACDE4" w:rsidR="0083783E" w:rsidRDefault="00A51439" w:rsidP="00D5071C">
      <w:r>
        <w:rPr>
          <w:lang w:eastAsia="en-US"/>
        </w:rPr>
        <w:t xml:space="preserve">In this paper, </w:t>
      </w:r>
      <w:r w:rsidR="00D5071C" w:rsidRPr="00C90C51">
        <w:t>we provide our views on BCS reporting and support for intra-band EN-DC band combination</w:t>
      </w:r>
      <w:r w:rsidR="00D5071C">
        <w:t xml:space="preserve"> from RAN4 perspective</w:t>
      </w:r>
      <w:r w:rsidR="00D5071C" w:rsidRPr="00C90C51">
        <w:t>.</w:t>
      </w:r>
      <w:r w:rsidR="00D5071C">
        <w:t xml:space="preserve"> We have the following proposals:</w:t>
      </w:r>
    </w:p>
    <w:p w14:paraId="20261A05" w14:textId="77777777" w:rsidR="00D5071C" w:rsidRPr="009B296B" w:rsidRDefault="00D5071C" w:rsidP="00D5071C">
      <w:pPr>
        <w:jc w:val="both"/>
        <w:rPr>
          <w:b/>
          <w:bCs/>
        </w:rPr>
      </w:pPr>
      <w:r w:rsidRPr="009B296B">
        <w:rPr>
          <w:b/>
          <w:bCs/>
        </w:rPr>
        <w:t>Proposal 1: RAN4 to agree</w:t>
      </w:r>
      <w:r>
        <w:rPr>
          <w:b/>
          <w:bCs/>
        </w:rPr>
        <w:t xml:space="preserve"> that UE should not signal intra-band EN-DC BCSs if </w:t>
      </w:r>
      <w:r w:rsidRPr="00144C9B">
        <w:rPr>
          <w:b/>
          <w:bCs/>
        </w:rPr>
        <w:t>UE doesn’t support it in the intra-band UL configurations</w:t>
      </w:r>
      <w:r w:rsidRPr="009B296B">
        <w:rPr>
          <w:b/>
          <w:bCs/>
        </w:rPr>
        <w:t>.</w:t>
      </w:r>
    </w:p>
    <w:p w14:paraId="75950FBB" w14:textId="1D706E77" w:rsidR="00585583" w:rsidRPr="004A1C92" w:rsidRDefault="00585583" w:rsidP="00585583">
      <w:pPr>
        <w:jc w:val="both"/>
        <w:rPr>
          <w:b/>
          <w:bCs/>
          <w:lang w:eastAsia="ja-JP"/>
        </w:rPr>
      </w:pPr>
      <w:r w:rsidRPr="004A1C92">
        <w:rPr>
          <w:b/>
          <w:bCs/>
          <w:lang w:eastAsia="ja-JP"/>
        </w:rPr>
        <w:t xml:space="preserve">Proposal 2: For </w:t>
      </w:r>
      <w:r w:rsidRPr="00C72179">
        <w:rPr>
          <w:b/>
          <w:bCs/>
          <w:lang w:eastAsia="ja-JP"/>
        </w:rPr>
        <w:t xml:space="preserve">an EN-DC band combination that </w:t>
      </w:r>
      <w:r w:rsidRPr="004A1C92">
        <w:rPr>
          <w:b/>
          <w:bCs/>
          <w:lang w:eastAsia="ja-JP"/>
        </w:rPr>
        <w:t xml:space="preserve">UE does not report the EN-DC BCS, the UE shall support any combinations of bandwidths as </w:t>
      </w:r>
      <w:r w:rsidR="001F16E2" w:rsidRPr="004A1C92">
        <w:rPr>
          <w:b/>
          <w:bCs/>
          <w:lang w:eastAsia="ja-JP"/>
        </w:rPr>
        <w:t>signalled</w:t>
      </w:r>
      <w:r w:rsidRPr="004A1C92">
        <w:rPr>
          <w:b/>
          <w:bCs/>
          <w:lang w:eastAsia="ja-JP"/>
        </w:rPr>
        <w:t xml:space="preserve"> in E-UTRA UE capability and NR UE capability</w:t>
      </w:r>
      <w:r>
        <w:rPr>
          <w:b/>
          <w:bCs/>
          <w:lang w:eastAsia="ja-JP"/>
        </w:rPr>
        <w:t xml:space="preserve"> </w:t>
      </w:r>
      <w:r w:rsidRPr="00C72179">
        <w:rPr>
          <w:b/>
          <w:bCs/>
          <w:lang w:eastAsia="ja-JP"/>
        </w:rPr>
        <w:t>separately</w:t>
      </w:r>
      <w:r w:rsidRPr="004A1C92">
        <w:rPr>
          <w:b/>
          <w:bCs/>
          <w:lang w:eastAsia="ja-JP"/>
        </w:rPr>
        <w:t>.</w:t>
      </w:r>
    </w:p>
    <w:p w14:paraId="3DA33061" w14:textId="77777777" w:rsidR="00D5071C" w:rsidRPr="00D5071C" w:rsidRDefault="00D5071C" w:rsidP="00D5071C">
      <w:pPr>
        <w:jc w:val="both"/>
        <w:rPr>
          <w:b/>
          <w:bCs/>
          <w:lang w:eastAsia="ja-JP"/>
        </w:rPr>
      </w:pPr>
      <w:r w:rsidRPr="00D5071C">
        <w:rPr>
          <w:b/>
          <w:bCs/>
          <w:lang w:eastAsia="ja-JP"/>
        </w:rPr>
        <w:t>Proposal 3: RAN4 to agree above change for applicability of minimum requirements in TS38.101-3. The corresponding CR is in [2].</w:t>
      </w:r>
    </w:p>
    <w:p w14:paraId="2F1E315A" w14:textId="77777777" w:rsidR="00D5071C" w:rsidRPr="00E50761" w:rsidRDefault="00D5071C" w:rsidP="00D5071C">
      <w:pPr>
        <w:jc w:val="both"/>
        <w:rPr>
          <w:b/>
          <w:bCs/>
          <w:lang w:val="en-US" w:eastAsia="zh-CN"/>
        </w:rPr>
      </w:pPr>
      <w:r w:rsidRPr="00E50761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4</w:t>
      </w:r>
      <w:r w:rsidRPr="00E50761">
        <w:rPr>
          <w:b/>
          <w:bCs/>
          <w:lang w:val="en-US" w:eastAsia="zh-CN"/>
        </w:rPr>
        <w:t>: A high order/superset inter-band EN-DC band combination containing a fallback intra-band combination where EN-DC is not supported in UL EN-DC configuration should be considered as “inter-band (NG)EN-DC without intra-band (NG)EN-DC component”</w:t>
      </w:r>
      <w:r>
        <w:rPr>
          <w:b/>
          <w:bCs/>
          <w:lang w:val="en-US" w:eastAsia="zh-CN"/>
        </w:rPr>
        <w:t>.</w:t>
      </w:r>
    </w:p>
    <w:p w14:paraId="028986AA" w14:textId="77777777" w:rsidR="00D5071C" w:rsidRPr="00D5071C" w:rsidRDefault="00D5071C" w:rsidP="00D5071C">
      <w:pPr>
        <w:rPr>
          <w:lang w:val="en-US"/>
        </w:rPr>
      </w:pPr>
    </w:p>
    <w:p w14:paraId="6B9DA29F" w14:textId="77777777" w:rsidR="00327222" w:rsidRPr="001E4305" w:rsidRDefault="00327222" w:rsidP="00327222">
      <w:pPr>
        <w:pStyle w:val="Heading1"/>
        <w:ind w:left="0" w:firstLine="0"/>
      </w:pPr>
      <w:r>
        <w:t>4.</w:t>
      </w:r>
      <w:r>
        <w:tab/>
      </w:r>
      <w:r w:rsidRPr="00534C0E">
        <w:t>References</w:t>
      </w:r>
    </w:p>
    <w:p w14:paraId="19A1077B" w14:textId="34580BEF" w:rsidR="00470748" w:rsidRPr="00DF6A3A" w:rsidRDefault="00470748" w:rsidP="00470748">
      <w:pPr>
        <w:rPr>
          <w:lang w:eastAsia="ja-JP"/>
        </w:rPr>
      </w:pPr>
      <w:r w:rsidRPr="00DF6A3A">
        <w:rPr>
          <w:lang w:eastAsia="ja-JP"/>
        </w:rPr>
        <w:t>[1] RP-202935</w:t>
      </w:r>
      <w:r w:rsidR="00A11B52" w:rsidRPr="00DF6A3A">
        <w:rPr>
          <w:lang w:eastAsia="zh-CN"/>
        </w:rPr>
        <w:t xml:space="preserve">, </w:t>
      </w:r>
      <w:r w:rsidRPr="00DF6A3A">
        <w:rPr>
          <w:lang w:eastAsia="ja-JP"/>
        </w:rPr>
        <w:t>LS on BCS reporting and support for intra-band EN-DC band combinations</w:t>
      </w:r>
      <w:r w:rsidR="00A11B52" w:rsidRPr="00DF6A3A">
        <w:rPr>
          <w:lang w:eastAsia="ja-JP"/>
        </w:rPr>
        <w:t xml:space="preserve">, </w:t>
      </w:r>
      <w:r w:rsidRPr="00DF6A3A">
        <w:rPr>
          <w:lang w:eastAsia="ja-JP"/>
        </w:rPr>
        <w:t>RAN</w:t>
      </w:r>
    </w:p>
    <w:p w14:paraId="30CE992E" w14:textId="472E2EED" w:rsidR="00D5071C" w:rsidRPr="00DF6A3A" w:rsidRDefault="00D5071C" w:rsidP="00706130">
      <w:pPr>
        <w:ind w:left="270" w:hanging="270"/>
        <w:rPr>
          <w:lang w:eastAsia="ja-JP"/>
        </w:rPr>
      </w:pPr>
      <w:r w:rsidRPr="00DF6A3A">
        <w:rPr>
          <w:lang w:eastAsia="ja-JP"/>
        </w:rPr>
        <w:t xml:space="preserve">[2] R4-20xxxxx, CR </w:t>
      </w:r>
      <w:r w:rsidR="00F06223" w:rsidRPr="00DF6A3A">
        <w:rPr>
          <w:lang w:eastAsia="ja-JP"/>
        </w:rPr>
        <w:t>to TS38.101-3:</w:t>
      </w:r>
      <w:r w:rsidRPr="00DF6A3A">
        <w:rPr>
          <w:lang w:eastAsia="ja-JP"/>
        </w:rPr>
        <w:t xml:space="preserve"> </w:t>
      </w:r>
      <w:r w:rsidR="009A26A7" w:rsidRPr="00DF6A3A">
        <w:rPr>
          <w:lang w:eastAsia="ja-JP"/>
        </w:rPr>
        <w:t>clarification</w:t>
      </w:r>
      <w:r w:rsidR="001B033C" w:rsidRPr="00DF6A3A">
        <w:rPr>
          <w:lang w:eastAsia="ja-JP"/>
        </w:rPr>
        <w:t xml:space="preserve"> applicability of minimum requirements</w:t>
      </w:r>
      <w:r w:rsidR="00F06223" w:rsidRPr="00DF6A3A">
        <w:rPr>
          <w:lang w:eastAsia="ja-JP"/>
        </w:rPr>
        <w:t xml:space="preserve"> for EN-DC</w:t>
      </w:r>
      <w:r w:rsidR="00F06223" w:rsidRPr="00DF6A3A">
        <w:t xml:space="preserve"> configuration</w:t>
      </w:r>
      <w:r w:rsidR="00706130" w:rsidRPr="00DF6A3A">
        <w:t>, Qualcomm Incorporated</w:t>
      </w:r>
    </w:p>
    <w:p w14:paraId="04FAEF8E" w14:textId="77777777" w:rsidR="00312091" w:rsidRDefault="00312091" w:rsidP="00470748">
      <w:pPr>
        <w:rPr>
          <w:sz w:val="21"/>
          <w:szCs w:val="21"/>
          <w:lang w:eastAsia="ja-JP"/>
        </w:rPr>
      </w:pPr>
    </w:p>
    <w:p w14:paraId="68125612" w14:textId="77777777" w:rsidR="00CA60DE" w:rsidRDefault="00CA60DE"/>
    <w:sectPr w:rsidR="00CA60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E0F7C" w14:textId="77777777" w:rsidR="000A1DA8" w:rsidRDefault="000A1DA8" w:rsidP="00E63E86">
      <w:pPr>
        <w:spacing w:after="0"/>
      </w:pPr>
      <w:r>
        <w:separator/>
      </w:r>
    </w:p>
  </w:endnote>
  <w:endnote w:type="continuationSeparator" w:id="0">
    <w:p w14:paraId="388C1D14" w14:textId="77777777" w:rsidR="000A1DA8" w:rsidRDefault="000A1DA8" w:rsidP="00E63E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F7500" w14:textId="77777777" w:rsidR="000A1DA8" w:rsidRDefault="000A1DA8" w:rsidP="00E63E86">
      <w:pPr>
        <w:spacing w:after="0"/>
      </w:pPr>
      <w:r>
        <w:separator/>
      </w:r>
    </w:p>
  </w:footnote>
  <w:footnote w:type="continuationSeparator" w:id="0">
    <w:p w14:paraId="0DAE9FEC" w14:textId="77777777" w:rsidR="000A1DA8" w:rsidRDefault="000A1DA8" w:rsidP="00E63E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8DB3FBA"/>
    <w:multiLevelType w:val="hybridMultilevel"/>
    <w:tmpl w:val="2C2636DE"/>
    <w:lvl w:ilvl="0" w:tplc="4B8E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1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E8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66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5CC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2E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06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D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AB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1A7E1E"/>
    <w:multiLevelType w:val="multilevel"/>
    <w:tmpl w:val="475049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9"/>
  </w:num>
  <w:num w:numId="8">
    <w:abstractNumId w:val="6"/>
  </w:num>
  <w:num w:numId="9">
    <w:abstractNumId w:val="4"/>
  </w:num>
  <w:num w:numId="10">
    <w:abstractNumId w:val="2"/>
  </w:num>
  <w:num w:numId="11">
    <w:abstractNumId w:val="12"/>
  </w:num>
  <w:num w:numId="12">
    <w:abstractNumId w:val="7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n Han">
    <w15:presenceInfo w15:providerId="None" w15:userId="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9B9"/>
    <w:rsid w:val="000029F6"/>
    <w:rsid w:val="0000502A"/>
    <w:rsid w:val="00005611"/>
    <w:rsid w:val="00012975"/>
    <w:rsid w:val="00014207"/>
    <w:rsid w:val="000172EC"/>
    <w:rsid w:val="00021BD3"/>
    <w:rsid w:val="000227F2"/>
    <w:rsid w:val="00025B6B"/>
    <w:rsid w:val="00027097"/>
    <w:rsid w:val="0003435A"/>
    <w:rsid w:val="00036B51"/>
    <w:rsid w:val="00037199"/>
    <w:rsid w:val="00045C1E"/>
    <w:rsid w:val="00046E66"/>
    <w:rsid w:val="00047804"/>
    <w:rsid w:val="0005602D"/>
    <w:rsid w:val="00056504"/>
    <w:rsid w:val="00061519"/>
    <w:rsid w:val="000628BA"/>
    <w:rsid w:val="00062949"/>
    <w:rsid w:val="00066114"/>
    <w:rsid w:val="0006796E"/>
    <w:rsid w:val="000755F2"/>
    <w:rsid w:val="00075B9D"/>
    <w:rsid w:val="00075F76"/>
    <w:rsid w:val="0007603D"/>
    <w:rsid w:val="00084E9E"/>
    <w:rsid w:val="00086161"/>
    <w:rsid w:val="000861ED"/>
    <w:rsid w:val="00093081"/>
    <w:rsid w:val="0009478D"/>
    <w:rsid w:val="0009751E"/>
    <w:rsid w:val="000A1922"/>
    <w:rsid w:val="000A1DA8"/>
    <w:rsid w:val="000A2C3D"/>
    <w:rsid w:val="000B1203"/>
    <w:rsid w:val="000B12D0"/>
    <w:rsid w:val="000B2583"/>
    <w:rsid w:val="000B33C3"/>
    <w:rsid w:val="000C7EF4"/>
    <w:rsid w:val="000D31B4"/>
    <w:rsid w:val="000D4D63"/>
    <w:rsid w:val="000D6D2D"/>
    <w:rsid w:val="000D7983"/>
    <w:rsid w:val="000E1018"/>
    <w:rsid w:val="000F1998"/>
    <w:rsid w:val="000F1F05"/>
    <w:rsid w:val="00100CE8"/>
    <w:rsid w:val="001038BC"/>
    <w:rsid w:val="0010779C"/>
    <w:rsid w:val="001265FE"/>
    <w:rsid w:val="00133D72"/>
    <w:rsid w:val="001354B4"/>
    <w:rsid w:val="00141AB1"/>
    <w:rsid w:val="001424CD"/>
    <w:rsid w:val="0014455E"/>
    <w:rsid w:val="00144C9B"/>
    <w:rsid w:val="00157FA5"/>
    <w:rsid w:val="00165B7A"/>
    <w:rsid w:val="00167B1C"/>
    <w:rsid w:val="001723AF"/>
    <w:rsid w:val="001761BB"/>
    <w:rsid w:val="0018089E"/>
    <w:rsid w:val="00182F58"/>
    <w:rsid w:val="00187D74"/>
    <w:rsid w:val="001933BA"/>
    <w:rsid w:val="00194D11"/>
    <w:rsid w:val="001A49AE"/>
    <w:rsid w:val="001B033C"/>
    <w:rsid w:val="001B09C4"/>
    <w:rsid w:val="001B6FFF"/>
    <w:rsid w:val="001C3005"/>
    <w:rsid w:val="001D0F96"/>
    <w:rsid w:val="001E09B1"/>
    <w:rsid w:val="001F08F6"/>
    <w:rsid w:val="001F16E2"/>
    <w:rsid w:val="00202A5F"/>
    <w:rsid w:val="002035D0"/>
    <w:rsid w:val="002036D2"/>
    <w:rsid w:val="002153DC"/>
    <w:rsid w:val="0021608F"/>
    <w:rsid w:val="00216E69"/>
    <w:rsid w:val="002170CC"/>
    <w:rsid w:val="00220691"/>
    <w:rsid w:val="002246D9"/>
    <w:rsid w:val="002255E3"/>
    <w:rsid w:val="00225F87"/>
    <w:rsid w:val="00231790"/>
    <w:rsid w:val="002434FA"/>
    <w:rsid w:val="00244AD4"/>
    <w:rsid w:val="0025001C"/>
    <w:rsid w:val="00254E5A"/>
    <w:rsid w:val="00257C2D"/>
    <w:rsid w:val="00257CF1"/>
    <w:rsid w:val="002645E9"/>
    <w:rsid w:val="0026677C"/>
    <w:rsid w:val="00275A6C"/>
    <w:rsid w:val="002770BE"/>
    <w:rsid w:val="00280366"/>
    <w:rsid w:val="002809F1"/>
    <w:rsid w:val="002819F9"/>
    <w:rsid w:val="0028551E"/>
    <w:rsid w:val="00291E1C"/>
    <w:rsid w:val="002A2A72"/>
    <w:rsid w:val="002A6D89"/>
    <w:rsid w:val="002C2CFB"/>
    <w:rsid w:val="002C4DBD"/>
    <w:rsid w:val="002D3DB2"/>
    <w:rsid w:val="002D3E91"/>
    <w:rsid w:val="002D7EE0"/>
    <w:rsid w:val="002E0576"/>
    <w:rsid w:val="002E1234"/>
    <w:rsid w:val="002E6E61"/>
    <w:rsid w:val="002E74DD"/>
    <w:rsid w:val="002F4481"/>
    <w:rsid w:val="002F6DBE"/>
    <w:rsid w:val="00311596"/>
    <w:rsid w:val="00311D18"/>
    <w:rsid w:val="00312091"/>
    <w:rsid w:val="00314AB7"/>
    <w:rsid w:val="0031562A"/>
    <w:rsid w:val="003235A9"/>
    <w:rsid w:val="00327222"/>
    <w:rsid w:val="00337C3D"/>
    <w:rsid w:val="003450C2"/>
    <w:rsid w:val="00351A2D"/>
    <w:rsid w:val="00351E2F"/>
    <w:rsid w:val="00354C5D"/>
    <w:rsid w:val="00357D82"/>
    <w:rsid w:val="00361B27"/>
    <w:rsid w:val="003644CA"/>
    <w:rsid w:val="003679F3"/>
    <w:rsid w:val="003758E0"/>
    <w:rsid w:val="0037701C"/>
    <w:rsid w:val="00382561"/>
    <w:rsid w:val="00384001"/>
    <w:rsid w:val="0039003A"/>
    <w:rsid w:val="003954BC"/>
    <w:rsid w:val="00396DE0"/>
    <w:rsid w:val="00397560"/>
    <w:rsid w:val="003A2CCF"/>
    <w:rsid w:val="003A3701"/>
    <w:rsid w:val="003C0B33"/>
    <w:rsid w:val="003D14B5"/>
    <w:rsid w:val="003F197F"/>
    <w:rsid w:val="003F328D"/>
    <w:rsid w:val="003F349F"/>
    <w:rsid w:val="003F3D20"/>
    <w:rsid w:val="00403304"/>
    <w:rsid w:val="004034EB"/>
    <w:rsid w:val="0040543B"/>
    <w:rsid w:val="00405B28"/>
    <w:rsid w:val="00420397"/>
    <w:rsid w:val="00420A06"/>
    <w:rsid w:val="00424263"/>
    <w:rsid w:val="00426CB2"/>
    <w:rsid w:val="00427DEE"/>
    <w:rsid w:val="00437215"/>
    <w:rsid w:val="0045303E"/>
    <w:rsid w:val="00455CE5"/>
    <w:rsid w:val="00461DCA"/>
    <w:rsid w:val="00463637"/>
    <w:rsid w:val="00470748"/>
    <w:rsid w:val="004767CE"/>
    <w:rsid w:val="00477975"/>
    <w:rsid w:val="00477E3E"/>
    <w:rsid w:val="00480EED"/>
    <w:rsid w:val="0048444E"/>
    <w:rsid w:val="00490FFD"/>
    <w:rsid w:val="004938EA"/>
    <w:rsid w:val="00495C4B"/>
    <w:rsid w:val="004963C9"/>
    <w:rsid w:val="00496DC0"/>
    <w:rsid w:val="004A1155"/>
    <w:rsid w:val="004A1C92"/>
    <w:rsid w:val="004A204D"/>
    <w:rsid w:val="004A22B2"/>
    <w:rsid w:val="004A3552"/>
    <w:rsid w:val="004B4D61"/>
    <w:rsid w:val="004C1E90"/>
    <w:rsid w:val="004C4B71"/>
    <w:rsid w:val="004C581E"/>
    <w:rsid w:val="004D207D"/>
    <w:rsid w:val="004D458F"/>
    <w:rsid w:val="004E0C23"/>
    <w:rsid w:val="004E32B2"/>
    <w:rsid w:val="004F7C77"/>
    <w:rsid w:val="005015FD"/>
    <w:rsid w:val="00507B8E"/>
    <w:rsid w:val="005167E6"/>
    <w:rsid w:val="00516C52"/>
    <w:rsid w:val="005201C9"/>
    <w:rsid w:val="00523A94"/>
    <w:rsid w:val="00527790"/>
    <w:rsid w:val="00544BA2"/>
    <w:rsid w:val="00551E25"/>
    <w:rsid w:val="005542D5"/>
    <w:rsid w:val="00556719"/>
    <w:rsid w:val="00560B5A"/>
    <w:rsid w:val="005617CE"/>
    <w:rsid w:val="005662D1"/>
    <w:rsid w:val="00572140"/>
    <w:rsid w:val="005723E5"/>
    <w:rsid w:val="00572862"/>
    <w:rsid w:val="00574F2B"/>
    <w:rsid w:val="00576E98"/>
    <w:rsid w:val="00576F07"/>
    <w:rsid w:val="005820E9"/>
    <w:rsid w:val="0058234F"/>
    <w:rsid w:val="00585583"/>
    <w:rsid w:val="0058661F"/>
    <w:rsid w:val="005944B0"/>
    <w:rsid w:val="00594780"/>
    <w:rsid w:val="0059675C"/>
    <w:rsid w:val="005A6077"/>
    <w:rsid w:val="005B270A"/>
    <w:rsid w:val="005C2EC2"/>
    <w:rsid w:val="005C45D7"/>
    <w:rsid w:val="005D2AD6"/>
    <w:rsid w:val="005D60EC"/>
    <w:rsid w:val="005D664D"/>
    <w:rsid w:val="005E7844"/>
    <w:rsid w:val="005F4295"/>
    <w:rsid w:val="005F4D05"/>
    <w:rsid w:val="005F52E2"/>
    <w:rsid w:val="005F649F"/>
    <w:rsid w:val="00606A10"/>
    <w:rsid w:val="0061008A"/>
    <w:rsid w:val="00613FC2"/>
    <w:rsid w:val="006178D6"/>
    <w:rsid w:val="00631BC3"/>
    <w:rsid w:val="00631C1B"/>
    <w:rsid w:val="006360E1"/>
    <w:rsid w:val="006363DC"/>
    <w:rsid w:val="00645656"/>
    <w:rsid w:val="006459D6"/>
    <w:rsid w:val="006550F2"/>
    <w:rsid w:val="006561CB"/>
    <w:rsid w:val="00660C92"/>
    <w:rsid w:val="006717E2"/>
    <w:rsid w:val="0067420B"/>
    <w:rsid w:val="006802E0"/>
    <w:rsid w:val="00680A3F"/>
    <w:rsid w:val="00683F89"/>
    <w:rsid w:val="00696755"/>
    <w:rsid w:val="006A2B87"/>
    <w:rsid w:val="006A3523"/>
    <w:rsid w:val="006A7E01"/>
    <w:rsid w:val="006C45A8"/>
    <w:rsid w:val="006C7015"/>
    <w:rsid w:val="006D0FEE"/>
    <w:rsid w:val="006D44E2"/>
    <w:rsid w:val="006E4FAF"/>
    <w:rsid w:val="006E7037"/>
    <w:rsid w:val="006F5594"/>
    <w:rsid w:val="00706130"/>
    <w:rsid w:val="00707F71"/>
    <w:rsid w:val="007120C2"/>
    <w:rsid w:val="00716BD0"/>
    <w:rsid w:val="0072696E"/>
    <w:rsid w:val="007346CC"/>
    <w:rsid w:val="00734ED6"/>
    <w:rsid w:val="00736547"/>
    <w:rsid w:val="00744575"/>
    <w:rsid w:val="00745C82"/>
    <w:rsid w:val="0075288A"/>
    <w:rsid w:val="0075291D"/>
    <w:rsid w:val="00753974"/>
    <w:rsid w:val="0075557E"/>
    <w:rsid w:val="007560FD"/>
    <w:rsid w:val="007712CF"/>
    <w:rsid w:val="007805DE"/>
    <w:rsid w:val="007839AD"/>
    <w:rsid w:val="007876AC"/>
    <w:rsid w:val="0079511C"/>
    <w:rsid w:val="0079527B"/>
    <w:rsid w:val="0079670F"/>
    <w:rsid w:val="00797625"/>
    <w:rsid w:val="007A334D"/>
    <w:rsid w:val="007A47F4"/>
    <w:rsid w:val="007B2205"/>
    <w:rsid w:val="007B3924"/>
    <w:rsid w:val="007B3FED"/>
    <w:rsid w:val="007B773B"/>
    <w:rsid w:val="007C29B9"/>
    <w:rsid w:val="007C2A88"/>
    <w:rsid w:val="007C2D1D"/>
    <w:rsid w:val="007C3370"/>
    <w:rsid w:val="007D0C60"/>
    <w:rsid w:val="007D2A0C"/>
    <w:rsid w:val="007D4D2B"/>
    <w:rsid w:val="007D4E59"/>
    <w:rsid w:val="007E1AE3"/>
    <w:rsid w:val="007E2915"/>
    <w:rsid w:val="007E48E3"/>
    <w:rsid w:val="007E5221"/>
    <w:rsid w:val="007F379E"/>
    <w:rsid w:val="007F4074"/>
    <w:rsid w:val="007F4341"/>
    <w:rsid w:val="007F593F"/>
    <w:rsid w:val="00800B70"/>
    <w:rsid w:val="00813811"/>
    <w:rsid w:val="008138BB"/>
    <w:rsid w:val="008200DF"/>
    <w:rsid w:val="00820A5C"/>
    <w:rsid w:val="0083101E"/>
    <w:rsid w:val="00835805"/>
    <w:rsid w:val="00836F9C"/>
    <w:rsid w:val="0083783E"/>
    <w:rsid w:val="00840058"/>
    <w:rsid w:val="00843E6E"/>
    <w:rsid w:val="008458D4"/>
    <w:rsid w:val="0084703F"/>
    <w:rsid w:val="008508B5"/>
    <w:rsid w:val="00853171"/>
    <w:rsid w:val="0086006B"/>
    <w:rsid w:val="008651E8"/>
    <w:rsid w:val="00866A6C"/>
    <w:rsid w:val="00871FE7"/>
    <w:rsid w:val="00880084"/>
    <w:rsid w:val="008903B9"/>
    <w:rsid w:val="00891615"/>
    <w:rsid w:val="00891902"/>
    <w:rsid w:val="008926D9"/>
    <w:rsid w:val="00895266"/>
    <w:rsid w:val="00895376"/>
    <w:rsid w:val="00895548"/>
    <w:rsid w:val="008A153D"/>
    <w:rsid w:val="008A6202"/>
    <w:rsid w:val="008C4887"/>
    <w:rsid w:val="008C4920"/>
    <w:rsid w:val="008C6D71"/>
    <w:rsid w:val="008D1244"/>
    <w:rsid w:val="008D5223"/>
    <w:rsid w:val="008D7F04"/>
    <w:rsid w:val="008E041B"/>
    <w:rsid w:val="008E61F3"/>
    <w:rsid w:val="008F0C65"/>
    <w:rsid w:val="008F4042"/>
    <w:rsid w:val="008F413C"/>
    <w:rsid w:val="009001FB"/>
    <w:rsid w:val="009005ED"/>
    <w:rsid w:val="00905B2C"/>
    <w:rsid w:val="00923FA3"/>
    <w:rsid w:val="009326C2"/>
    <w:rsid w:val="009441A8"/>
    <w:rsid w:val="0094472A"/>
    <w:rsid w:val="009461AB"/>
    <w:rsid w:val="00947322"/>
    <w:rsid w:val="00963749"/>
    <w:rsid w:val="0097171E"/>
    <w:rsid w:val="00971D29"/>
    <w:rsid w:val="00982DCC"/>
    <w:rsid w:val="00987734"/>
    <w:rsid w:val="00987857"/>
    <w:rsid w:val="0099110D"/>
    <w:rsid w:val="0099453E"/>
    <w:rsid w:val="00997D5B"/>
    <w:rsid w:val="009A26A7"/>
    <w:rsid w:val="009A3AE6"/>
    <w:rsid w:val="009A5F4E"/>
    <w:rsid w:val="009A67A8"/>
    <w:rsid w:val="009A712D"/>
    <w:rsid w:val="009B296B"/>
    <w:rsid w:val="009C2A8C"/>
    <w:rsid w:val="009C3CA1"/>
    <w:rsid w:val="009D1942"/>
    <w:rsid w:val="009D37D2"/>
    <w:rsid w:val="009D4E2C"/>
    <w:rsid w:val="009E08B8"/>
    <w:rsid w:val="009E1F22"/>
    <w:rsid w:val="009E2C35"/>
    <w:rsid w:val="009E614A"/>
    <w:rsid w:val="009F0703"/>
    <w:rsid w:val="009F4DD9"/>
    <w:rsid w:val="00A055CA"/>
    <w:rsid w:val="00A11B52"/>
    <w:rsid w:val="00A13A97"/>
    <w:rsid w:val="00A14DD5"/>
    <w:rsid w:val="00A21F03"/>
    <w:rsid w:val="00A247F8"/>
    <w:rsid w:val="00A3011A"/>
    <w:rsid w:val="00A3473B"/>
    <w:rsid w:val="00A4116D"/>
    <w:rsid w:val="00A4268E"/>
    <w:rsid w:val="00A51439"/>
    <w:rsid w:val="00A51C37"/>
    <w:rsid w:val="00A66874"/>
    <w:rsid w:val="00A707FF"/>
    <w:rsid w:val="00A75327"/>
    <w:rsid w:val="00A826B1"/>
    <w:rsid w:val="00A84FD8"/>
    <w:rsid w:val="00A92CE3"/>
    <w:rsid w:val="00A94C13"/>
    <w:rsid w:val="00A95006"/>
    <w:rsid w:val="00A97BC2"/>
    <w:rsid w:val="00AA0A9A"/>
    <w:rsid w:val="00AA45EB"/>
    <w:rsid w:val="00AA4E57"/>
    <w:rsid w:val="00AA4F4B"/>
    <w:rsid w:val="00AA74ED"/>
    <w:rsid w:val="00AB49BF"/>
    <w:rsid w:val="00AC0558"/>
    <w:rsid w:val="00AC12B9"/>
    <w:rsid w:val="00AC1F0F"/>
    <w:rsid w:val="00AC42E1"/>
    <w:rsid w:val="00AC5550"/>
    <w:rsid w:val="00AD39CC"/>
    <w:rsid w:val="00AD545C"/>
    <w:rsid w:val="00AD5EA4"/>
    <w:rsid w:val="00AE2301"/>
    <w:rsid w:val="00AE315D"/>
    <w:rsid w:val="00B078BF"/>
    <w:rsid w:val="00B14CC3"/>
    <w:rsid w:val="00B27772"/>
    <w:rsid w:val="00B32B9C"/>
    <w:rsid w:val="00B35429"/>
    <w:rsid w:val="00B41EF9"/>
    <w:rsid w:val="00B52EF7"/>
    <w:rsid w:val="00B54496"/>
    <w:rsid w:val="00B56CE5"/>
    <w:rsid w:val="00B64816"/>
    <w:rsid w:val="00B72797"/>
    <w:rsid w:val="00B752EB"/>
    <w:rsid w:val="00B76DDF"/>
    <w:rsid w:val="00B83EC7"/>
    <w:rsid w:val="00B8651A"/>
    <w:rsid w:val="00B90C03"/>
    <w:rsid w:val="00B92C89"/>
    <w:rsid w:val="00B932B4"/>
    <w:rsid w:val="00B9630C"/>
    <w:rsid w:val="00BA6D3A"/>
    <w:rsid w:val="00BA726F"/>
    <w:rsid w:val="00BB28B1"/>
    <w:rsid w:val="00BC3C5A"/>
    <w:rsid w:val="00BC4A46"/>
    <w:rsid w:val="00BD176F"/>
    <w:rsid w:val="00BE2CC7"/>
    <w:rsid w:val="00BE313C"/>
    <w:rsid w:val="00BE6637"/>
    <w:rsid w:val="00BF629E"/>
    <w:rsid w:val="00BF7517"/>
    <w:rsid w:val="00C0194F"/>
    <w:rsid w:val="00C01D88"/>
    <w:rsid w:val="00C027CF"/>
    <w:rsid w:val="00C02AA2"/>
    <w:rsid w:val="00C0689C"/>
    <w:rsid w:val="00C07AB1"/>
    <w:rsid w:val="00C17E06"/>
    <w:rsid w:val="00C266FE"/>
    <w:rsid w:val="00C337BB"/>
    <w:rsid w:val="00C34CB3"/>
    <w:rsid w:val="00C35F47"/>
    <w:rsid w:val="00C36971"/>
    <w:rsid w:val="00C41AA8"/>
    <w:rsid w:val="00C47D24"/>
    <w:rsid w:val="00C508CC"/>
    <w:rsid w:val="00C57966"/>
    <w:rsid w:val="00C601FF"/>
    <w:rsid w:val="00C61409"/>
    <w:rsid w:val="00C63E6F"/>
    <w:rsid w:val="00C72179"/>
    <w:rsid w:val="00C73DD1"/>
    <w:rsid w:val="00C81FB4"/>
    <w:rsid w:val="00C829E8"/>
    <w:rsid w:val="00C83946"/>
    <w:rsid w:val="00C84919"/>
    <w:rsid w:val="00C90C51"/>
    <w:rsid w:val="00C946F9"/>
    <w:rsid w:val="00C94D9E"/>
    <w:rsid w:val="00C96404"/>
    <w:rsid w:val="00CA0B6D"/>
    <w:rsid w:val="00CA42C3"/>
    <w:rsid w:val="00CA60DE"/>
    <w:rsid w:val="00CB0A12"/>
    <w:rsid w:val="00CD59CC"/>
    <w:rsid w:val="00CE5BFE"/>
    <w:rsid w:val="00CF0502"/>
    <w:rsid w:val="00CF0DD2"/>
    <w:rsid w:val="00CF5E55"/>
    <w:rsid w:val="00CF6144"/>
    <w:rsid w:val="00CF65B9"/>
    <w:rsid w:val="00D0433D"/>
    <w:rsid w:val="00D1037B"/>
    <w:rsid w:val="00D11087"/>
    <w:rsid w:val="00D12DFD"/>
    <w:rsid w:val="00D20A51"/>
    <w:rsid w:val="00D33952"/>
    <w:rsid w:val="00D3462F"/>
    <w:rsid w:val="00D40706"/>
    <w:rsid w:val="00D46402"/>
    <w:rsid w:val="00D47F23"/>
    <w:rsid w:val="00D5071C"/>
    <w:rsid w:val="00D51AEA"/>
    <w:rsid w:val="00D53D24"/>
    <w:rsid w:val="00D53F37"/>
    <w:rsid w:val="00D57C46"/>
    <w:rsid w:val="00D57ECB"/>
    <w:rsid w:val="00D65AD0"/>
    <w:rsid w:val="00D72DCC"/>
    <w:rsid w:val="00D73688"/>
    <w:rsid w:val="00D8155A"/>
    <w:rsid w:val="00D86D24"/>
    <w:rsid w:val="00D90087"/>
    <w:rsid w:val="00D92872"/>
    <w:rsid w:val="00D92E8A"/>
    <w:rsid w:val="00D97584"/>
    <w:rsid w:val="00DA1C03"/>
    <w:rsid w:val="00DA47B6"/>
    <w:rsid w:val="00DA4858"/>
    <w:rsid w:val="00DA5D71"/>
    <w:rsid w:val="00DA7DA1"/>
    <w:rsid w:val="00DB3526"/>
    <w:rsid w:val="00DB40FB"/>
    <w:rsid w:val="00DB50D3"/>
    <w:rsid w:val="00DB7EFF"/>
    <w:rsid w:val="00DC3493"/>
    <w:rsid w:val="00DC4CF2"/>
    <w:rsid w:val="00DD0F22"/>
    <w:rsid w:val="00DD41BF"/>
    <w:rsid w:val="00DD4DC8"/>
    <w:rsid w:val="00DE0654"/>
    <w:rsid w:val="00DE4BB2"/>
    <w:rsid w:val="00DE6ED0"/>
    <w:rsid w:val="00DF21BC"/>
    <w:rsid w:val="00DF6A3A"/>
    <w:rsid w:val="00DF72F7"/>
    <w:rsid w:val="00E04DC2"/>
    <w:rsid w:val="00E07E0B"/>
    <w:rsid w:val="00E1155D"/>
    <w:rsid w:val="00E11F33"/>
    <w:rsid w:val="00E126CF"/>
    <w:rsid w:val="00E152D0"/>
    <w:rsid w:val="00E16164"/>
    <w:rsid w:val="00E25D58"/>
    <w:rsid w:val="00E26608"/>
    <w:rsid w:val="00E271BD"/>
    <w:rsid w:val="00E301ED"/>
    <w:rsid w:val="00E30BEE"/>
    <w:rsid w:val="00E31478"/>
    <w:rsid w:val="00E31A27"/>
    <w:rsid w:val="00E31C51"/>
    <w:rsid w:val="00E3447D"/>
    <w:rsid w:val="00E406DE"/>
    <w:rsid w:val="00E43A67"/>
    <w:rsid w:val="00E50761"/>
    <w:rsid w:val="00E52077"/>
    <w:rsid w:val="00E56244"/>
    <w:rsid w:val="00E57161"/>
    <w:rsid w:val="00E5770D"/>
    <w:rsid w:val="00E62C61"/>
    <w:rsid w:val="00E639C1"/>
    <w:rsid w:val="00E63D9B"/>
    <w:rsid w:val="00E63E86"/>
    <w:rsid w:val="00E7029D"/>
    <w:rsid w:val="00E76354"/>
    <w:rsid w:val="00E840F0"/>
    <w:rsid w:val="00E86D51"/>
    <w:rsid w:val="00E959B9"/>
    <w:rsid w:val="00E97F3A"/>
    <w:rsid w:val="00EA17E1"/>
    <w:rsid w:val="00EB1F8F"/>
    <w:rsid w:val="00EC597B"/>
    <w:rsid w:val="00EC7EDF"/>
    <w:rsid w:val="00ED0022"/>
    <w:rsid w:val="00ED0D33"/>
    <w:rsid w:val="00ED25E9"/>
    <w:rsid w:val="00ED4D4C"/>
    <w:rsid w:val="00EE4111"/>
    <w:rsid w:val="00EE750C"/>
    <w:rsid w:val="00EF00E4"/>
    <w:rsid w:val="00EF2143"/>
    <w:rsid w:val="00EF5F5C"/>
    <w:rsid w:val="00EF65DF"/>
    <w:rsid w:val="00F021C6"/>
    <w:rsid w:val="00F06223"/>
    <w:rsid w:val="00F103D5"/>
    <w:rsid w:val="00F131C2"/>
    <w:rsid w:val="00F20008"/>
    <w:rsid w:val="00F2437A"/>
    <w:rsid w:val="00F268DF"/>
    <w:rsid w:val="00F2772B"/>
    <w:rsid w:val="00F34B33"/>
    <w:rsid w:val="00F34C0F"/>
    <w:rsid w:val="00F36E50"/>
    <w:rsid w:val="00F436AE"/>
    <w:rsid w:val="00F44F77"/>
    <w:rsid w:val="00F5701F"/>
    <w:rsid w:val="00F6033C"/>
    <w:rsid w:val="00F645C9"/>
    <w:rsid w:val="00F6732D"/>
    <w:rsid w:val="00F70F60"/>
    <w:rsid w:val="00F949FC"/>
    <w:rsid w:val="00F96CC6"/>
    <w:rsid w:val="00F97D43"/>
    <w:rsid w:val="00FA1A1A"/>
    <w:rsid w:val="00FA5B04"/>
    <w:rsid w:val="00FB0EF9"/>
    <w:rsid w:val="00FB2423"/>
    <w:rsid w:val="00FB404E"/>
    <w:rsid w:val="00FB6470"/>
    <w:rsid w:val="00FB77DC"/>
    <w:rsid w:val="00FC1D9D"/>
    <w:rsid w:val="00FC4BA1"/>
    <w:rsid w:val="00FC4FE1"/>
    <w:rsid w:val="00FC528E"/>
    <w:rsid w:val="00FD0B49"/>
    <w:rsid w:val="00FD3DCB"/>
    <w:rsid w:val="00FD4478"/>
    <w:rsid w:val="00FF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customStyle="1" w:styleId="xmsonormal">
    <w:name w:val="x_msonormal"/>
    <w:basedOn w:val="Normal"/>
    <w:rsid w:val="00DA47B6"/>
    <w:pPr>
      <w:spacing w:before="100" w:beforeAutospacing="1" w:after="100" w:afterAutospacing="1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1Char">
    <w:name w:val="B1 Char"/>
    <w:basedOn w:val="DefaultParagraphFont"/>
    <w:link w:val="B1"/>
    <w:locked/>
    <w:rsid w:val="00B52EF7"/>
  </w:style>
  <w:style w:type="paragraph" w:customStyle="1" w:styleId="B1">
    <w:name w:val="B1"/>
    <w:basedOn w:val="Normal"/>
    <w:link w:val="B1Char"/>
    <w:rsid w:val="00B52EF7"/>
    <w:pPr>
      <w:ind w:left="568" w:hanging="284"/>
    </w:pPr>
    <w:rPr>
      <w:rFonts w:asciiTheme="minorHAnsi" w:hAnsiTheme="minorHAnsi" w:cstheme="minorBid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2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2086</TotalTime>
  <Pages>3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 (Qualcomm)</dc:creator>
  <cp:keywords/>
  <dc:description/>
  <cp:lastModifiedBy>Bin Han</cp:lastModifiedBy>
  <cp:revision>600</cp:revision>
  <dcterms:created xsi:type="dcterms:W3CDTF">2020-08-05T09:01:00Z</dcterms:created>
  <dcterms:modified xsi:type="dcterms:W3CDTF">2021-01-15T19:22:00Z</dcterms:modified>
</cp:coreProperties>
</file>